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433E7" w14:textId="77777777" w:rsidR="00344493" w:rsidRPr="00344493" w:rsidRDefault="00344493" w:rsidP="00344493">
      <w:pPr>
        <w:keepNext/>
        <w:spacing w:before="20" w:after="20" w:line="240" w:lineRule="auto"/>
        <w:outlineLvl w:val="3"/>
        <w:rPr>
          <w:rFonts w:ascii="Times New Roman" w:eastAsia="Times New Roman" w:hAnsi="Times New Roman" w:cs="Times New Roman"/>
          <w:b/>
          <w:bCs/>
          <w:color w:val="000000"/>
          <w:sz w:val="24"/>
          <w:szCs w:val="28"/>
          <w:lang w:val="en-US"/>
        </w:rPr>
      </w:pPr>
      <w:bookmarkStart w:id="0" w:name="_Toc256000959"/>
      <w:r w:rsidRPr="00344493">
        <w:rPr>
          <w:rFonts w:ascii="Times New Roman" w:eastAsia="Times New Roman" w:hAnsi="Times New Roman" w:cs="Times New Roman"/>
          <w:b/>
          <w:bCs/>
          <w:noProof/>
          <w:color w:val="000000"/>
          <w:sz w:val="24"/>
          <w:szCs w:val="28"/>
          <w:lang w:val="en-US"/>
        </w:rPr>
        <w:t>II.А.11 - Насърчаване намалението на употребата на продуктите за растителна защита и торове през контрол в краен продукт</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7168"/>
      </w:tblGrid>
      <w:tr w:rsidR="00344493" w:rsidRPr="00344493" w14:paraId="1A44BCEA" w14:textId="77777777" w:rsidTr="00C73800">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A37FC36"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Intervention Code (MS)</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0D36E8C"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II.А.11</w:t>
            </w:r>
          </w:p>
        </w:tc>
      </w:tr>
      <w:tr w:rsidR="00344493" w:rsidRPr="00344493" w14:paraId="2E9063CA"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A101E7E"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Име на интервенцията</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376EBE89"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Насърчаване намалението на употребата на продуктите за растителна защита и торове през контрол в краен продукт</w:t>
            </w:r>
          </w:p>
        </w:tc>
      </w:tr>
      <w:tr w:rsidR="00344493" w:rsidRPr="00344493" w14:paraId="1D512775"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45103F0"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Вид интервенция</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6310F9EF"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ENVCLIM(70) - Environmental, climate-related and other management commitments</w:t>
            </w:r>
          </w:p>
        </w:tc>
      </w:tr>
      <w:tr w:rsidR="00344493" w:rsidRPr="00344493" w14:paraId="319E3F02"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D6380FB"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Общ показател за крайния продукт</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7D57EFFA"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O.14. Number of hectares (excluding forestry) or number of other units covered by environmental or climate-related commitments going beyond mandatory requirements</w:t>
            </w:r>
          </w:p>
        </w:tc>
      </w:tr>
      <w:tr w:rsidR="00344493" w:rsidRPr="00344493" w14:paraId="30A0CC21"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1EE40CDD"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Contributing to ringfencing requirement for/on</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2DCE4BA9"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Приемственост между поколенията: Не</w:t>
            </w:r>
          </w:p>
          <w:p w14:paraId="5E394FE9"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Околна среда: Да</w:t>
            </w:r>
          </w:p>
          <w:p w14:paraId="57BB7C5A"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ES rebate system: Не</w:t>
            </w:r>
          </w:p>
          <w:p w14:paraId="4E9E7950"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Подход LEADER: Не</w:t>
            </w:r>
          </w:p>
        </w:tc>
      </w:tr>
    </w:tbl>
    <w:p w14:paraId="23C3CE34" w14:textId="77777777" w:rsidR="00344493" w:rsidRPr="00344493" w:rsidRDefault="00344493" w:rsidP="00344493">
      <w:pPr>
        <w:spacing w:before="20" w:after="20" w:line="240" w:lineRule="auto"/>
        <w:outlineLvl w:val="4"/>
        <w:rPr>
          <w:rFonts w:ascii="Times New Roman" w:eastAsia="Times New Roman" w:hAnsi="Times New Roman" w:cs="Times New Roman"/>
          <w:bCs/>
          <w:iCs/>
          <w:color w:val="000000"/>
          <w:sz w:val="24"/>
          <w:szCs w:val="26"/>
          <w:lang w:val="en-US"/>
        </w:rPr>
      </w:pPr>
      <w:bookmarkStart w:id="1" w:name="_Toc256000960"/>
      <w:r w:rsidRPr="00344493">
        <w:rPr>
          <w:rFonts w:ascii="Times New Roman" w:eastAsia="Times New Roman" w:hAnsi="Times New Roman" w:cs="Times New Roman"/>
          <w:bCs/>
          <w:iCs/>
          <w:noProof/>
          <w:color w:val="000000"/>
          <w:sz w:val="24"/>
          <w:szCs w:val="26"/>
          <w:lang w:val="en-US"/>
        </w:rPr>
        <w:t>1 Territorial scope and, if relevant, regional dimension</w:t>
      </w:r>
      <w:bookmarkEnd w:id="1"/>
    </w:p>
    <w:p w14:paraId="29CA6DEB" w14:textId="77777777" w:rsidR="00344493" w:rsidRPr="00344493" w:rsidRDefault="00344493" w:rsidP="00344493">
      <w:pPr>
        <w:spacing w:before="20" w:after="20" w:line="240" w:lineRule="auto"/>
        <w:rPr>
          <w:rFonts w:ascii="Times New Roman" w:eastAsia="Times New Roman" w:hAnsi="Times New Roman" w:cs="Times New Roman"/>
          <w:color w:val="000000"/>
          <w:sz w:val="0"/>
          <w:szCs w:val="24"/>
          <w:lang w:val="en-US"/>
        </w:rPr>
      </w:pPr>
      <w:r w:rsidRPr="00344493">
        <w:rPr>
          <w:rFonts w:ascii="Times New Roman" w:eastAsia="Times New Roman" w:hAnsi="Times New Roman" w:cs="Times New Roman"/>
          <w:noProof/>
          <w:color w:val="000000"/>
          <w:sz w:val="24"/>
          <w:szCs w:val="24"/>
          <w:lang w:val="en-US"/>
        </w:rPr>
        <w:t xml:space="preserve">Териториално приложение: </w:t>
      </w:r>
      <w:r w:rsidRPr="00344493">
        <w:rPr>
          <w:rFonts w:ascii="Times New Roman" w:eastAsia="Times New Roman" w:hAnsi="Times New Roman" w:cs="Times New Roman"/>
          <w:b/>
          <w:noProof/>
          <w:color w:val="000000"/>
          <w:sz w:val="24"/>
          <w:szCs w:val="24"/>
          <w:lang w:val="en-US"/>
        </w:rPr>
        <w:t>Национално равнище</w:t>
      </w:r>
    </w:p>
    <w:p w14:paraId="55E79FB8" w14:textId="77777777" w:rsidR="00344493" w:rsidRPr="00344493" w:rsidRDefault="00344493" w:rsidP="00344493">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7168"/>
      </w:tblGrid>
      <w:tr w:rsidR="00344493" w:rsidRPr="00344493" w14:paraId="0573E245" w14:textId="77777777" w:rsidTr="00C73800">
        <w:trPr>
          <w:trHeight w:val="160"/>
        </w:trPr>
        <w:tc>
          <w:tcPr>
            <w:tcW w:w="1500" w:type="pct"/>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31E73D65" w14:textId="77777777" w:rsidR="00344493" w:rsidRPr="00344493" w:rsidRDefault="00344493" w:rsidP="00344493">
            <w:pPr>
              <w:spacing w:before="20" w:after="20" w:line="240" w:lineRule="auto"/>
              <w:rPr>
                <w:rFonts w:ascii="Times New Roman" w:eastAsia="Times New Roman" w:hAnsi="Times New Roman" w:cs="Times New Roman"/>
                <w:b/>
                <w:color w:val="000000"/>
                <w:sz w:val="20"/>
                <w:szCs w:val="24"/>
                <w:lang w:val="en-US"/>
              </w:rPr>
            </w:pPr>
            <w:r w:rsidRPr="00344493">
              <w:rPr>
                <w:rFonts w:ascii="Times New Roman" w:eastAsia="Times New Roman" w:hAnsi="Times New Roman" w:cs="Times New Roman"/>
                <w:b/>
                <w:noProof/>
                <w:color w:val="000000"/>
                <w:sz w:val="20"/>
                <w:szCs w:val="24"/>
                <w:lang w:val="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tcPr>
          <w:p w14:paraId="0F2B2695"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b/>
                <w:noProof/>
                <w:color w:val="000000"/>
                <w:sz w:val="20"/>
                <w:szCs w:val="24"/>
                <w:lang w:val="en-US"/>
              </w:rPr>
              <w:t>Описание</w:t>
            </w:r>
          </w:p>
        </w:tc>
      </w:tr>
      <w:tr w:rsidR="00344493" w:rsidRPr="00344493" w14:paraId="707371E4"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49BC3720"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BG</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tcPr>
          <w:p w14:paraId="549B9A18"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България </w:t>
            </w:r>
          </w:p>
        </w:tc>
      </w:tr>
    </w:tbl>
    <w:p w14:paraId="17E53C9B"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Описание на териториалното приложение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344493" w14:paraId="0FEAAE7D"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5052B4B0"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На територията на цялата страна</w:t>
            </w:r>
          </w:p>
        </w:tc>
      </w:tr>
    </w:tbl>
    <w:p w14:paraId="3934B020" w14:textId="77777777" w:rsidR="00344493" w:rsidRPr="00344493" w:rsidRDefault="00344493" w:rsidP="00344493">
      <w:pPr>
        <w:spacing w:before="20" w:after="20" w:line="240" w:lineRule="auto"/>
        <w:outlineLvl w:val="4"/>
        <w:rPr>
          <w:rFonts w:ascii="Times New Roman" w:eastAsia="Times New Roman" w:hAnsi="Times New Roman" w:cs="Times New Roman"/>
          <w:bCs/>
          <w:iCs/>
          <w:color w:val="000000"/>
          <w:sz w:val="24"/>
          <w:szCs w:val="26"/>
          <w:lang w:val="en-US"/>
        </w:rPr>
      </w:pPr>
      <w:bookmarkStart w:id="2" w:name="_Toc256000961"/>
      <w:r w:rsidRPr="00344493">
        <w:rPr>
          <w:rFonts w:ascii="Times New Roman" w:eastAsia="Times New Roman" w:hAnsi="Times New Roman" w:cs="Times New Roman"/>
          <w:bCs/>
          <w:iCs/>
          <w:noProof/>
          <w:color w:val="000000"/>
          <w:sz w:val="24"/>
          <w:szCs w:val="26"/>
          <w:lang w:val="en-US"/>
        </w:rPr>
        <w:t>2 Related Specific Objectives, Cross-Cutting Objective and relevant Sectoral Objectives</w:t>
      </w:r>
      <w:bookmarkEnd w:id="2"/>
    </w:p>
    <w:p w14:paraId="355596BD" w14:textId="77777777" w:rsidR="00344493" w:rsidRPr="00344493" w:rsidRDefault="00344493" w:rsidP="00344493">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44493" w:rsidRPr="00344493" w14:paraId="0ED5CA74"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2F84A5B5"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b/>
                <w:noProof/>
                <w:color w:val="000000"/>
                <w:sz w:val="20"/>
                <w:szCs w:val="24"/>
                <w:lang w:val="en-US"/>
              </w:rPr>
              <w:t>Код на СПЕЦИФИЧНАТА ЦЕЛ НА ОСП + описание</w:t>
            </w:r>
            <w:r w:rsidRPr="00344493">
              <w:rPr>
                <w:rFonts w:ascii="Times New Roman" w:eastAsia="Times New Roman" w:hAnsi="Times New Roman" w:cs="Times New Roman"/>
                <w:noProof/>
                <w:color w:val="000000"/>
                <w:sz w:val="20"/>
                <w:szCs w:val="24"/>
                <w:lang w:val="en-US"/>
              </w:rPr>
              <w:t xml:space="preserve"> Препоръчителните специфични цели на ОСП за този вид интервенция са обозначени с получер шрифт</w:t>
            </w:r>
          </w:p>
        </w:tc>
      </w:tr>
      <w:tr w:rsidR="00344493" w:rsidRPr="00344493" w14:paraId="1D648320"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AC4725F"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SO4 Contribute to climate change mitigation and adaptation, including by reducing greenhouse gas emission and enhancing carbon sequestration, as well as promote sustainable energy</w:t>
            </w:r>
          </w:p>
        </w:tc>
      </w:tr>
      <w:tr w:rsidR="00344493" w:rsidRPr="00344493" w14:paraId="11D3137F"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4072995"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SO5 Насърчаване на устойчиво развитие и ефикасно управление на природните ресурси, като вода, почва и въздух, включително чрез намаляване на зависимостта от химически вещества</w:t>
            </w:r>
          </w:p>
        </w:tc>
      </w:tr>
    </w:tbl>
    <w:p w14:paraId="699FA4DC" w14:textId="77777777" w:rsidR="00344493" w:rsidRPr="00344493" w:rsidRDefault="00344493" w:rsidP="00344493">
      <w:pPr>
        <w:spacing w:before="20" w:after="20" w:line="240" w:lineRule="auto"/>
        <w:rPr>
          <w:rFonts w:ascii="Times New Roman" w:eastAsia="Times New Roman" w:hAnsi="Times New Roman" w:cs="Times New Roman"/>
          <w:color w:val="000000"/>
          <w:sz w:val="0"/>
          <w:szCs w:val="24"/>
          <w:lang w:val="en-US"/>
        </w:rPr>
      </w:pPr>
    </w:p>
    <w:p w14:paraId="2C846ED4" w14:textId="77777777" w:rsidR="00344493" w:rsidRPr="00344493" w:rsidRDefault="00344493" w:rsidP="00344493">
      <w:pPr>
        <w:spacing w:before="20" w:after="20" w:line="240" w:lineRule="auto"/>
        <w:outlineLvl w:val="4"/>
        <w:rPr>
          <w:rFonts w:ascii="Times New Roman" w:eastAsia="Times New Roman" w:hAnsi="Times New Roman" w:cs="Times New Roman"/>
          <w:bCs/>
          <w:iCs/>
          <w:color w:val="000000"/>
          <w:sz w:val="24"/>
          <w:szCs w:val="26"/>
          <w:lang w:val="en-US"/>
        </w:rPr>
      </w:pPr>
      <w:bookmarkStart w:id="3" w:name="_Toc256000962"/>
      <w:r w:rsidRPr="00344493">
        <w:rPr>
          <w:rFonts w:ascii="Times New Roman" w:eastAsia="Times New Roman" w:hAnsi="Times New Roman" w:cs="Times New Roman"/>
          <w:bCs/>
          <w:iCs/>
          <w:noProof/>
          <w:color w:val="000000"/>
          <w:sz w:val="24"/>
          <w:szCs w:val="26"/>
          <w:lang w:val="en-US"/>
        </w:rPr>
        <w:t>3 Need(s) addressed by the intervention</w:t>
      </w:r>
      <w:bookmarkEnd w:id="3"/>
    </w:p>
    <w:p w14:paraId="6F9C8BDC" w14:textId="77777777" w:rsidR="00344493" w:rsidRPr="00344493" w:rsidRDefault="00344493" w:rsidP="00344493">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703"/>
        <w:gridCol w:w="3047"/>
        <w:gridCol w:w="2822"/>
      </w:tblGrid>
      <w:tr w:rsidR="00344493" w:rsidRPr="00344493" w14:paraId="0D25DB63"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63AE76BF" w14:textId="77777777" w:rsidR="00344493" w:rsidRPr="00344493" w:rsidRDefault="00344493" w:rsidP="00344493">
            <w:pPr>
              <w:spacing w:before="20" w:after="20" w:line="240" w:lineRule="auto"/>
              <w:rPr>
                <w:rFonts w:ascii="Times New Roman" w:eastAsia="Times New Roman" w:hAnsi="Times New Roman" w:cs="Times New Roman"/>
                <w:b/>
                <w:color w:val="000000"/>
                <w:sz w:val="20"/>
                <w:szCs w:val="24"/>
                <w:lang w:val="en-US"/>
              </w:rPr>
            </w:pPr>
            <w:r w:rsidRPr="00344493">
              <w:rPr>
                <w:rFonts w:ascii="Times New Roman" w:eastAsia="Times New Roman" w:hAnsi="Times New Roman" w:cs="Times New Roman"/>
                <w:b/>
                <w:noProof/>
                <w:color w:val="000000"/>
                <w:sz w:val="20"/>
                <w:szCs w:val="24"/>
                <w:lang w:val="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370E7918" w14:textId="77777777" w:rsidR="00344493" w:rsidRPr="00344493" w:rsidRDefault="00344493" w:rsidP="00344493">
            <w:pPr>
              <w:spacing w:before="20" w:after="20" w:line="240" w:lineRule="auto"/>
              <w:rPr>
                <w:rFonts w:ascii="Times New Roman" w:eastAsia="Times New Roman" w:hAnsi="Times New Roman" w:cs="Times New Roman"/>
                <w:b/>
                <w:color w:val="000000"/>
                <w:sz w:val="20"/>
                <w:szCs w:val="24"/>
                <w:lang w:val="en-US"/>
              </w:rPr>
            </w:pPr>
            <w:r w:rsidRPr="00344493">
              <w:rPr>
                <w:rFonts w:ascii="Times New Roman" w:eastAsia="Times New Roman" w:hAnsi="Times New Roman" w:cs="Times New Roman"/>
                <w:b/>
                <w:noProof/>
                <w:color w:val="000000"/>
                <w:sz w:val="20"/>
                <w:szCs w:val="24"/>
                <w:lang w:val="en-US"/>
              </w:rPr>
              <w:t>Описание</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1486349" w14:textId="77777777" w:rsidR="00344493" w:rsidRPr="00344493" w:rsidRDefault="00344493" w:rsidP="00344493">
            <w:pPr>
              <w:spacing w:before="20" w:after="20" w:line="240" w:lineRule="auto"/>
              <w:rPr>
                <w:rFonts w:ascii="Times New Roman" w:eastAsia="Times New Roman" w:hAnsi="Times New Roman" w:cs="Times New Roman"/>
                <w:b/>
                <w:color w:val="000000"/>
                <w:sz w:val="20"/>
                <w:szCs w:val="24"/>
                <w:lang w:val="en-US"/>
              </w:rPr>
            </w:pPr>
            <w:r w:rsidRPr="00344493">
              <w:rPr>
                <w:rFonts w:ascii="Times New Roman" w:eastAsia="Times New Roman" w:hAnsi="Times New Roman" w:cs="Times New Roman"/>
                <w:b/>
                <w:noProof/>
                <w:color w:val="000000"/>
                <w:sz w:val="20"/>
                <w:szCs w:val="24"/>
                <w:lang w:val="en-US"/>
              </w:rPr>
              <w:t>Определяне на приоритети на равнище стратегическия план по ОСП</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1115D1FF"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b/>
                <w:noProof/>
                <w:color w:val="000000"/>
                <w:sz w:val="20"/>
                <w:szCs w:val="24"/>
                <w:lang w:val="en-US"/>
              </w:rPr>
              <w:t>Разгледана в стратегически план по ОСП</w:t>
            </w:r>
          </w:p>
        </w:tc>
      </w:tr>
      <w:tr w:rsidR="00344493" w:rsidRPr="00344493" w14:paraId="070033B1"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05E1DD7"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П.5.5.</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5AB6F6A"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 xml:space="preserve">Продължаване на прилагане на оптимизирана и устойчива употреба на ПРЗ, минерални и органични торове </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CDDF2BB"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Много висок</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9B59ACB"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Да</w:t>
            </w:r>
          </w:p>
        </w:tc>
      </w:tr>
    </w:tbl>
    <w:p w14:paraId="2DCBCDE4" w14:textId="77777777" w:rsidR="00344493" w:rsidRPr="00344493" w:rsidRDefault="00344493" w:rsidP="00344493">
      <w:pPr>
        <w:spacing w:before="20" w:after="20" w:line="240" w:lineRule="auto"/>
        <w:outlineLvl w:val="4"/>
        <w:rPr>
          <w:rFonts w:ascii="Times New Roman" w:eastAsia="Times New Roman" w:hAnsi="Times New Roman" w:cs="Times New Roman"/>
          <w:bCs/>
          <w:iCs/>
          <w:color w:val="000000"/>
          <w:sz w:val="24"/>
          <w:szCs w:val="26"/>
          <w:lang w:val="en-US"/>
        </w:rPr>
      </w:pPr>
      <w:bookmarkStart w:id="4" w:name="_Toc256000963"/>
      <w:r w:rsidRPr="00344493">
        <w:rPr>
          <w:rFonts w:ascii="Times New Roman" w:eastAsia="Times New Roman" w:hAnsi="Times New Roman" w:cs="Times New Roman"/>
          <w:bCs/>
          <w:iCs/>
          <w:noProof/>
          <w:color w:val="000000"/>
          <w:sz w:val="24"/>
          <w:szCs w:val="26"/>
          <w:lang w:val="en-US"/>
        </w:rPr>
        <w:t>4 Result indicator(s)</w:t>
      </w:r>
      <w:bookmarkEnd w:id="4"/>
    </w:p>
    <w:p w14:paraId="7EA66D54" w14:textId="77777777" w:rsidR="00344493" w:rsidRPr="00344493" w:rsidRDefault="00344493" w:rsidP="00344493">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0"/>
      </w:tblGrid>
      <w:tr w:rsidR="00344493" w:rsidRPr="00344493" w14:paraId="62F34AF8" w14:textId="77777777" w:rsidTr="00D54A2F">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1BD36FC"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b/>
                <w:noProof/>
                <w:color w:val="000000"/>
                <w:sz w:val="20"/>
                <w:szCs w:val="24"/>
                <w:lang w:val="en-US"/>
              </w:rPr>
              <w:t>Код на ПОКАЗАТЕЛИТЕ ЗА РЕЗУЛТАТИТЕ + описание</w:t>
            </w:r>
            <w:r w:rsidRPr="00344493">
              <w:rPr>
                <w:rFonts w:ascii="Times New Roman" w:eastAsia="Times New Roman" w:hAnsi="Times New Roman" w:cs="Times New Roman"/>
                <w:noProof/>
                <w:color w:val="000000"/>
                <w:sz w:val="20"/>
                <w:szCs w:val="24"/>
                <w:lang w:val="en-US"/>
              </w:rPr>
              <w:t xml:space="preserve"> Препоръчителните показатели за резултатите за избраните специфични цели на ОСП за тази интервенция са обозначени с получер шрифт</w:t>
            </w:r>
          </w:p>
        </w:tc>
      </w:tr>
      <w:tr w:rsidR="00344493" w:rsidRPr="00344493" w14:paraId="70B94DDC"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A8FFBBD" w14:textId="33345742" w:rsidR="00344493" w:rsidRPr="00D54A2F" w:rsidRDefault="00344493" w:rsidP="00344493">
            <w:pPr>
              <w:spacing w:before="20" w:after="20" w:line="240" w:lineRule="auto"/>
              <w:rPr>
                <w:rFonts w:ascii="Times New Roman" w:eastAsia="Times New Roman" w:hAnsi="Times New Roman" w:cs="Times New Roman"/>
                <w:strike/>
                <w:color w:val="000000"/>
                <w:sz w:val="20"/>
                <w:szCs w:val="24"/>
                <w:lang w:val="en-US"/>
              </w:rPr>
            </w:pPr>
            <w:r w:rsidRPr="00D54A2F">
              <w:rPr>
                <w:rFonts w:ascii="Times New Roman" w:eastAsia="Times New Roman" w:hAnsi="Times New Roman" w:cs="Times New Roman"/>
                <w:strike/>
                <w:noProof/>
                <w:color w:val="FF0000"/>
                <w:sz w:val="20"/>
                <w:szCs w:val="24"/>
                <w:lang w:val="en-US"/>
              </w:rPr>
              <w:t>R.22 Дял на използваната земеделска площ съгласно подпомогнатите ангажименти за подобрено управление на хранителните вещества</w:t>
            </w:r>
          </w:p>
        </w:tc>
      </w:tr>
      <w:tr w:rsidR="00344493" w:rsidRPr="00344493" w14:paraId="0E5B9C47"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FECE6B6"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R.24 Share of Utilised Agricultural Area (UAA) under supported specific commitments which lead to a sustainable use of pesticides in order to reduce risks and impacts of pesticides, such as pesticides leakage</w:t>
            </w:r>
          </w:p>
        </w:tc>
      </w:tr>
    </w:tbl>
    <w:p w14:paraId="6B870032" w14:textId="77777777" w:rsidR="00344493" w:rsidRPr="00344493" w:rsidRDefault="00344493" w:rsidP="00344493">
      <w:pPr>
        <w:spacing w:before="20" w:after="20" w:line="240" w:lineRule="auto"/>
        <w:outlineLvl w:val="4"/>
        <w:rPr>
          <w:rFonts w:ascii="Times New Roman" w:eastAsia="Times New Roman" w:hAnsi="Times New Roman" w:cs="Times New Roman"/>
          <w:bCs/>
          <w:iCs/>
          <w:color w:val="000000"/>
          <w:sz w:val="24"/>
          <w:szCs w:val="26"/>
          <w:lang w:val="en-US"/>
        </w:rPr>
      </w:pPr>
      <w:bookmarkStart w:id="5" w:name="_Toc256000964"/>
      <w:r w:rsidRPr="00344493">
        <w:rPr>
          <w:rFonts w:ascii="Times New Roman" w:eastAsia="Times New Roman" w:hAnsi="Times New Roman" w:cs="Times New Roman"/>
          <w:bCs/>
          <w:iCs/>
          <w:noProof/>
          <w:color w:val="000000"/>
          <w:sz w:val="24"/>
          <w:szCs w:val="26"/>
          <w:lang w:val="en-US"/>
        </w:rPr>
        <w:t>5 Specific design, requirements and eligibility conditions of the intervention</w:t>
      </w:r>
      <w:bookmarkEnd w:id="5"/>
    </w:p>
    <w:p w14:paraId="351F650B"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Describe what are the specific objectives and content of the intervention including specific targeting, principles of selection, links with relevant legislation, complementarity with other interventions/sets of operations in both pillars and other relevant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344493" w14:paraId="6788ACB4"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1074199C"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Основната цел на мярката е да ограничи използването на продукти за растителна защита (ПРЗ) и на изкуствени торове, като и насърчаване прилагане на техники за биологичен контрол и алтернативи, които са с по-нисък риск, като нехимични пестициди и пестициди, които са специфични за вредителите, които са с нисък риск за хората и околната среда. Осъществяване й ще се реализира чрез ефективен контрол при стойностите на остатъчни ПРЗ и нитрати в крайния продукт.</w:t>
            </w:r>
          </w:p>
          <w:p w14:paraId="51073B81"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 xml:space="preserve">Интервенцията е пряко насочена в изпълнение на приоритетите на Стратегията “Oт фермата до трапезата“, чрез прилагането на по високи критерии за качество и въвеждане на ефективен контрол при крайния продукт. </w:t>
            </w:r>
          </w:p>
          <w:p w14:paraId="1D82A8CB"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lastRenderedPageBreak/>
              <w:t>С интервенцията се цели да се ограничи зависимостта от пестициди и торове, както и намаляване на отпечатъка на продоволствената система върху околната среда и климата. В допълнение, използването на по-къси продоволствени вериги ще повиши едновременно гъвкавостта им и ще се окаже благоприятно въздействие върху заплахите от изменението на климата и влошаването на състоянието на околната среда, което е едновременно в интерес на:</w:t>
            </w:r>
          </w:p>
          <w:p w14:paraId="389240EC"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p>
          <w:p w14:paraId="5DD17B05"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1.</w:t>
            </w:r>
            <w:r w:rsidRPr="00344493">
              <w:rPr>
                <w:rFonts w:ascii="Times New Roman" w:eastAsia="Times New Roman" w:hAnsi="Times New Roman" w:cs="Times New Roman"/>
                <w:i/>
                <w:iCs/>
                <w:noProof/>
                <w:sz w:val="24"/>
                <w:szCs w:val="24"/>
                <w:lang w:val="en-US"/>
              </w:rPr>
              <w:t>Потребителите</w:t>
            </w:r>
            <w:r w:rsidRPr="00344493">
              <w:rPr>
                <w:rFonts w:ascii="Times New Roman" w:eastAsia="Times New Roman" w:hAnsi="Times New Roman" w:cs="Times New Roman"/>
                <w:noProof/>
                <w:sz w:val="24"/>
                <w:szCs w:val="24"/>
                <w:lang w:val="en-US"/>
              </w:rPr>
              <w:t>, чрез намаляване на разходите и осигуряване на достъп до здравословна храна. По този начин ще се даде възможност на потребителите да правят информиран избор на здравословна и произведена по устойчив начин храна. От друга страна предлагането на ясна информация, която улеснява потребителите да предпочетат устойчиво и здравословно хранене, ще е от полза за здравето и качеството им на живот и ще намали разходите, свързани със здравеопазване, както и намаляване на загубата и разхищението на храни, съответно вложените ресурси. Ще се стимулират и засилятприоритетите на ЕС за предлагане на регионални продукти и къси вериги на доставка.</w:t>
            </w:r>
          </w:p>
          <w:p w14:paraId="48694E20"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2.</w:t>
            </w:r>
            <w:r w:rsidRPr="00344493">
              <w:rPr>
                <w:rFonts w:ascii="Times New Roman" w:eastAsia="Times New Roman" w:hAnsi="Times New Roman" w:cs="Times New Roman"/>
                <w:i/>
                <w:iCs/>
                <w:noProof/>
                <w:sz w:val="24"/>
                <w:szCs w:val="24"/>
                <w:lang w:val="en-US"/>
              </w:rPr>
              <w:t>Производителите,</w:t>
            </w:r>
            <w:r w:rsidRPr="00344493">
              <w:rPr>
                <w:rFonts w:ascii="Times New Roman" w:eastAsia="Times New Roman" w:hAnsi="Times New Roman" w:cs="Times New Roman"/>
                <w:noProof/>
                <w:sz w:val="24"/>
                <w:szCs w:val="24"/>
                <w:lang w:val="en-US"/>
              </w:rPr>
              <w:t xml:space="preserve"> на които ще бъде осигурена устойчивост на реализираната продукция, произведена с намалена употреба на ПРЗ и конвенционални торове. Земеделските стопани трябва да бъдат стимулирани да променят методите си на производство по-бързо и да ползват във възможно най-голяма степен природосъобразни, технологични, цифрови и основани на изследвания решения за реализиране на по-добри резултати по отношение на климата и околната среда, за повишаване на адаптивността спрямо изменението на климата и за намаляване и оптимизиране на използването на влаганите елементи (напр. пестициди, торове и др.).</w:t>
            </w:r>
          </w:p>
          <w:p w14:paraId="0AE6FD44"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3.</w:t>
            </w:r>
            <w:r w:rsidRPr="00344493">
              <w:rPr>
                <w:rFonts w:ascii="Times New Roman" w:eastAsia="Times New Roman" w:hAnsi="Times New Roman" w:cs="Times New Roman"/>
                <w:i/>
                <w:iCs/>
                <w:noProof/>
                <w:sz w:val="24"/>
                <w:szCs w:val="24"/>
                <w:lang w:val="en-US"/>
              </w:rPr>
              <w:t>Ползи за климата и околната среда</w:t>
            </w:r>
            <w:r w:rsidRPr="00344493">
              <w:rPr>
                <w:rFonts w:ascii="Times New Roman" w:eastAsia="Times New Roman" w:hAnsi="Times New Roman" w:cs="Times New Roman"/>
                <w:noProof/>
                <w:sz w:val="24"/>
                <w:szCs w:val="24"/>
                <w:lang w:val="en-US"/>
              </w:rPr>
              <w:t>, като се ограничи нарастването на разхищаването на храна,</w:t>
            </w:r>
            <w:r w:rsidRPr="00344493">
              <w:rPr>
                <w:rFonts w:ascii="Times New Roman" w:eastAsia="Times New Roman" w:hAnsi="Times New Roman" w:cs="Times New Roman"/>
                <w:noProof/>
                <w:sz w:val="24"/>
                <w:szCs w:val="24"/>
                <w:shd w:val="clear" w:color="auto" w:fill="FFFFFF"/>
                <w:lang w:val="en-US"/>
              </w:rPr>
              <w:t xml:space="preserve"> съответно вложените ресурси в производството</w:t>
            </w:r>
            <w:r w:rsidRPr="00344493">
              <w:rPr>
                <w:rFonts w:ascii="Times New Roman" w:eastAsia="Times New Roman" w:hAnsi="Times New Roman" w:cs="Times New Roman"/>
                <w:noProof/>
                <w:sz w:val="24"/>
                <w:szCs w:val="24"/>
                <w:lang w:val="en-US"/>
              </w:rPr>
              <w:t>. В допълнение оптимизирането на употребата на ПРЗ-та и торове ще окаже благоприятно въздействие върху биоразнообразието, като намали заплахите за опрашителите.</w:t>
            </w:r>
          </w:p>
          <w:p w14:paraId="5A8ED2CC"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Интервенцията е в съответствие Национална стратегия за адаптация към изменението на климата и План за действие до 2030 г., в който е предвидена дейност за „Подобряване на контрола на вредителите и болестите“, която следва да допринесе за подобряване на контрола на вредителите, интегрирани действия за борба с вредителите и подобрение в качеството на селскостопанската продукция Интервенцията е в съответствие с друга стратегическа цел на Зелената сделка, а именно:</w:t>
            </w:r>
          </w:p>
          <w:p w14:paraId="3439C5AF"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Намаляване на загубите на хранителни вещества с поне 50%, като същевременно се гарантира, че няма влошаване на плодородието на почвата; това ще намали използването на торове поне с 20 % до 2030г.;</w:t>
            </w:r>
          </w:p>
          <w:p w14:paraId="2761A1CB"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В този контекст възможностите, които предоставят местните/регионални пазари за реализация на произведената продукция ще окаже положително въздействие чрез скъсяване на веригата на доставки.</w:t>
            </w:r>
          </w:p>
        </w:tc>
      </w:tr>
    </w:tbl>
    <w:p w14:paraId="01566BEE"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lastRenderedPageBreak/>
        <w:t>Define eligible beneficiaries and specific eligibility criteria where relevant related to the beneficiary and 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344493" w14:paraId="2CFC4899"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6B774A92" w14:textId="13A8E409"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Земеделски стопани, които отговарят на изискванията за „активни земеделски стопани“, регистрирани в ИСАК.</w:t>
            </w:r>
          </w:p>
          <w:p w14:paraId="5A74BD52"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Подпомагат се дейности, които допринасят за устойчивото управление и ограничаване на употребата на ПРЗ на площи, на които се отглеждат зеленчуци, плодове и десертни лозя. Списъкът със земеделските култури се утвърждава в националното законодателство.</w:t>
            </w:r>
          </w:p>
          <w:p w14:paraId="4B8FE8F3"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p>
          <w:p w14:paraId="6AE89D46"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Минимална допустима площ – 0,3 ха (пресни плодове, зеленчуци и десертни лозя) за всеки отделен земеделски стопанин.</w:t>
            </w:r>
          </w:p>
          <w:p w14:paraId="3B3B6F77"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Дейностите се извършват върху едни и същи площи за периода на ангажимента за трайни насаждения и многогодишни култури.</w:t>
            </w:r>
          </w:p>
          <w:p w14:paraId="72300690"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 xml:space="preserve">Дейностите за едногодишни култури се извършват върху едни и същи по размер площи в периода на ангажимента, в които могат да са включени и площите за сеитбооборот. Площите за </w:t>
            </w:r>
            <w:r w:rsidRPr="00344493">
              <w:rPr>
                <w:rFonts w:ascii="Times New Roman" w:eastAsia="Times New Roman" w:hAnsi="Times New Roman" w:cs="Times New Roman"/>
                <w:noProof/>
                <w:sz w:val="24"/>
                <w:szCs w:val="24"/>
                <w:lang w:val="en-US"/>
              </w:rPr>
              <w:lastRenderedPageBreak/>
              <w:t>сеитбооборотните култури не се подпомагат и не могат да превишават площите на културите, които се подпомагат.</w:t>
            </w:r>
          </w:p>
          <w:p w14:paraId="2163BB19" w14:textId="4194D7E5" w:rsidR="00344493" w:rsidRDefault="00344493" w:rsidP="00344493">
            <w:pPr>
              <w:spacing w:before="40" w:after="40" w:line="240" w:lineRule="auto"/>
              <w:rPr>
                <w:ins w:id="6" w:author="о" w:date="2022-09-27T02:53:00Z"/>
                <w:rFonts w:ascii="Times New Roman" w:eastAsia="Times New Roman" w:hAnsi="Times New Roman" w:cs="Times New Roman"/>
                <w:noProof/>
                <w:sz w:val="24"/>
                <w:szCs w:val="24"/>
                <w:shd w:val="clear" w:color="auto" w:fill="FFFFFF"/>
                <w:lang w:val="en-US"/>
              </w:rPr>
            </w:pPr>
            <w:r w:rsidRPr="00344493">
              <w:rPr>
                <w:rFonts w:ascii="Times New Roman" w:eastAsia="Times New Roman" w:hAnsi="Times New Roman" w:cs="Times New Roman"/>
                <w:noProof/>
                <w:sz w:val="24"/>
                <w:szCs w:val="24"/>
                <w:shd w:val="clear" w:color="auto" w:fill="FFFFFF"/>
                <w:lang w:val="en-US"/>
              </w:rPr>
              <w:t>Не могат да се подпомагат площи, на които не са отглеждани земеделски култури пряко върху почва.</w:t>
            </w:r>
          </w:p>
          <w:p w14:paraId="062B321A" w14:textId="77777777" w:rsidR="00F75359" w:rsidRDefault="00F75359" w:rsidP="00344493">
            <w:pPr>
              <w:spacing w:before="40" w:after="40" w:line="240" w:lineRule="auto"/>
              <w:rPr>
                <w:rFonts w:ascii="Times New Roman" w:eastAsia="Times New Roman" w:hAnsi="Times New Roman" w:cs="Times New Roman"/>
                <w:noProof/>
                <w:sz w:val="24"/>
                <w:szCs w:val="24"/>
                <w:shd w:val="clear" w:color="auto" w:fill="FFFFFF"/>
                <w:lang w:val="en-US"/>
              </w:rPr>
            </w:pPr>
          </w:p>
          <w:p w14:paraId="3778B674" w14:textId="0A0D76D7" w:rsidR="00F75359" w:rsidRPr="00344493" w:rsidRDefault="00F75359"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Освен това, за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14:paraId="6579E1DB"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lastRenderedPageBreak/>
        <w:t>Define eligible type of support (non-IACS) or commitments (IACS) and other obligations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F75359" w14:paraId="387B885B"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tcMar>
              <w:top w:w="20" w:type="dxa"/>
              <w:left w:w="20" w:type="dxa"/>
              <w:bottom w:w="0" w:type="dxa"/>
              <w:right w:w="20" w:type="dxa"/>
            </w:tcMar>
            <w:vAlign w:val="center"/>
          </w:tcPr>
          <w:p w14:paraId="0FDA8B51"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i/>
                <w:iCs/>
                <w:noProof/>
                <w:sz w:val="24"/>
                <w:szCs w:val="24"/>
                <w:u w:val="single"/>
                <w:shd w:val="clear" w:color="auto" w:fill="FFFFFF"/>
                <w:lang w:val="en-US"/>
              </w:rPr>
              <w:t>Земеделският стопанин е длъжен да спазва:</w:t>
            </w:r>
          </w:p>
          <w:p w14:paraId="4E1F6676"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1.   </w:t>
            </w:r>
            <w:r w:rsidRPr="00344493">
              <w:rPr>
                <w:rFonts w:ascii="Times New Roman" w:eastAsia="Times New Roman" w:hAnsi="Times New Roman" w:cs="Times New Roman"/>
                <w:noProof/>
                <w:sz w:val="24"/>
                <w:szCs w:val="24"/>
                <w:shd w:val="clear" w:color="auto" w:fill="FFFFFF"/>
                <w:lang w:val="en-US"/>
              </w:rPr>
              <w:t>Разработен 5-годишен план за управление на използваните площи от плодове, зеленчуци и десертни лозя, който включва:</w:t>
            </w:r>
          </w:p>
          <w:p w14:paraId="25AA9403"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w:t>
            </w:r>
            <w:r w:rsidRPr="00344493">
              <w:rPr>
                <w:rFonts w:ascii="Times New Roman" w:eastAsia="Times New Roman" w:hAnsi="Times New Roman" w:cs="Times New Roman"/>
                <w:noProof/>
                <w:sz w:val="24"/>
                <w:szCs w:val="24"/>
                <w:shd w:val="clear" w:color="auto" w:fill="FFFFFF"/>
                <w:lang w:val="en-US"/>
              </w:rPr>
              <w:t>план за сеитбооборот;</w:t>
            </w:r>
          </w:p>
          <w:p w14:paraId="1BFCF416"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w:t>
            </w:r>
            <w:r w:rsidRPr="00344493">
              <w:rPr>
                <w:rFonts w:ascii="Times New Roman" w:eastAsia="Times New Roman" w:hAnsi="Times New Roman" w:cs="Times New Roman"/>
                <w:noProof/>
                <w:sz w:val="24"/>
                <w:szCs w:val="24"/>
                <w:shd w:val="clear" w:color="auto" w:fill="FFFFFF"/>
                <w:lang w:val="en-US"/>
              </w:rPr>
              <w:t>схема за балансирано наторяване, изготвена въз основа на резултати от агрохимически анализ на почвата, извършен в акредитирана лаборатория;</w:t>
            </w:r>
          </w:p>
          <w:p w14:paraId="522C9DEC"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w:t>
            </w:r>
            <w:r w:rsidRPr="00344493">
              <w:rPr>
                <w:rFonts w:ascii="Times New Roman" w:eastAsia="Times New Roman" w:hAnsi="Times New Roman" w:cs="Times New Roman"/>
                <w:noProof/>
                <w:sz w:val="24"/>
                <w:szCs w:val="24"/>
                <w:shd w:val="clear" w:color="auto" w:fill="FFFFFF"/>
                <w:lang w:val="en-US"/>
              </w:rPr>
              <w:t>календарен план по месеци за наблюдение на икономически важните вредители по културите.</w:t>
            </w:r>
          </w:p>
          <w:p w14:paraId="14B34DD7"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2.   </w:t>
            </w:r>
            <w:r w:rsidRPr="00344493">
              <w:rPr>
                <w:rFonts w:ascii="Times New Roman" w:eastAsia="Times New Roman" w:hAnsi="Times New Roman" w:cs="Times New Roman"/>
                <w:noProof/>
                <w:sz w:val="24"/>
                <w:szCs w:val="24"/>
                <w:shd w:val="clear" w:color="auto" w:fill="FFFFFF"/>
                <w:lang w:val="en-US"/>
              </w:rPr>
              <w:t>Забрана за използване на тотални хербициди в овощните насаждения и десертните лозя, като приоритетно се прилагат подходящи механични техники за премахване на плевелите.</w:t>
            </w:r>
          </w:p>
          <w:p w14:paraId="3DBDE22F"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3.</w:t>
            </w:r>
            <w:r w:rsidRPr="00344493">
              <w:rPr>
                <w:rFonts w:ascii="Times New Roman" w:eastAsia="Times New Roman" w:hAnsi="Times New Roman" w:cs="Times New Roman"/>
                <w:noProof/>
                <w:sz w:val="24"/>
                <w:szCs w:val="24"/>
                <w:shd w:val="clear" w:color="auto" w:fill="FFFFFF"/>
                <w:lang w:val="en-US"/>
              </w:rPr>
              <w:t>Прилагат селективни средства за защита от вредители и такива щадящи пчелите;</w:t>
            </w:r>
          </w:p>
          <w:p w14:paraId="389AFDF1"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Земеделският стопанин или кооперативна структура, в която участва или организация на производители, предлага продукцията (от пресни плодове, зеленчуци и десертни лозя), както следва:</w:t>
            </w:r>
          </w:p>
          <w:p w14:paraId="2D0CCA5D"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1.   </w:t>
            </w:r>
            <w:r w:rsidRPr="00344493">
              <w:rPr>
                <w:rFonts w:ascii="Times New Roman" w:eastAsia="Times New Roman" w:hAnsi="Times New Roman" w:cs="Times New Roman"/>
                <w:noProof/>
                <w:sz w:val="24"/>
                <w:szCs w:val="24"/>
                <w:shd w:val="clear" w:color="auto" w:fill="FFFFFF"/>
                <w:lang w:val="en-US"/>
              </w:rPr>
              <w:t>Произведената продукция се реализира като пресни плодове, зеленчуци и десертни лозя на местен пазар -</w:t>
            </w:r>
            <w:r w:rsidRPr="00344493">
              <w:rPr>
                <w:rFonts w:ascii="Times New Roman" w:eastAsia="Times New Roman" w:hAnsi="Times New Roman" w:cs="Times New Roman"/>
                <w:noProof/>
                <w:sz w:val="24"/>
                <w:szCs w:val="24"/>
                <w:lang w:val="en-US"/>
              </w:rPr>
              <w:t xml:space="preserve"> стоково тържище или пазар на производители, по реда и условията на Закона за стоковите борси и тържища</w:t>
            </w:r>
          </w:p>
          <w:p w14:paraId="5EBC1405" w14:textId="2EFD3E04" w:rsidR="00344493" w:rsidRPr="000A060E" w:rsidRDefault="00344493" w:rsidP="00344493">
            <w:pPr>
              <w:spacing w:before="40" w:after="40" w:line="240" w:lineRule="auto"/>
              <w:rPr>
                <w:rFonts w:ascii="Times New Roman" w:eastAsia="Times New Roman" w:hAnsi="Times New Roman" w:cs="Times New Roman"/>
                <w:sz w:val="24"/>
                <w:szCs w:val="24"/>
                <w:lang w:val="bg-BG"/>
              </w:rPr>
            </w:pPr>
            <w:r w:rsidRPr="00344493">
              <w:rPr>
                <w:rFonts w:ascii="Times New Roman" w:eastAsia="Times New Roman" w:hAnsi="Times New Roman" w:cs="Times New Roman"/>
                <w:noProof/>
                <w:sz w:val="24"/>
                <w:szCs w:val="24"/>
                <w:lang w:val="en-US"/>
              </w:rPr>
              <w:t>2.   </w:t>
            </w:r>
            <w:r w:rsidRPr="00344493">
              <w:rPr>
                <w:rFonts w:ascii="Times New Roman" w:eastAsia="Times New Roman" w:hAnsi="Times New Roman" w:cs="Times New Roman"/>
                <w:noProof/>
                <w:sz w:val="24"/>
                <w:szCs w:val="24"/>
                <w:shd w:val="clear" w:color="auto" w:fill="FFFFFF"/>
                <w:lang w:val="en-US"/>
              </w:rPr>
              <w:t xml:space="preserve">Произведената продукция следва да бъде реализирана </w:t>
            </w:r>
            <w:r w:rsidRPr="00D54A2F">
              <w:rPr>
                <w:rFonts w:ascii="Times New Roman" w:eastAsia="Times New Roman" w:hAnsi="Times New Roman" w:cs="Times New Roman"/>
                <w:strike/>
                <w:noProof/>
                <w:color w:val="FF0000"/>
                <w:sz w:val="24"/>
                <w:szCs w:val="24"/>
                <w:shd w:val="clear" w:color="auto" w:fill="FFFFFF"/>
                <w:lang w:val="en-US"/>
              </w:rPr>
              <w:t>до 3</w:t>
            </w:r>
            <w:r w:rsidRPr="00D54A2F">
              <w:rPr>
                <w:rFonts w:ascii="Times New Roman" w:eastAsia="Times New Roman" w:hAnsi="Times New Roman" w:cs="Times New Roman"/>
                <w:noProof/>
                <w:color w:val="FF0000"/>
                <w:sz w:val="24"/>
                <w:szCs w:val="24"/>
                <w:shd w:val="clear" w:color="auto" w:fill="FFFFFF"/>
                <w:lang w:val="en-US"/>
              </w:rPr>
              <w:t xml:space="preserve"> </w:t>
            </w:r>
            <w:r w:rsidR="00AA3115" w:rsidRPr="000A060E">
              <w:rPr>
                <w:rFonts w:ascii="Times New Roman" w:eastAsia="Times New Roman" w:hAnsi="Times New Roman" w:cs="Times New Roman"/>
                <w:noProof/>
                <w:color w:val="FF0000"/>
                <w:sz w:val="24"/>
                <w:szCs w:val="24"/>
                <w:shd w:val="clear" w:color="auto" w:fill="FFFFFF"/>
                <w:lang w:val="bg-BG"/>
              </w:rPr>
              <w:t>след резултат от взетите проби, в съответствие въведените в националното законодателство системи за сертификация</w:t>
            </w:r>
            <w:r w:rsidR="00AA3115" w:rsidRPr="00AA3115">
              <w:rPr>
                <w:rFonts w:ascii="Times New Roman" w:eastAsia="Times New Roman" w:hAnsi="Times New Roman" w:cs="Times New Roman"/>
                <w:noProof/>
                <w:sz w:val="24"/>
                <w:szCs w:val="24"/>
                <w:shd w:val="clear" w:color="auto" w:fill="FFFFFF"/>
                <w:lang w:val="bg-BG"/>
              </w:rPr>
              <w:t>.</w:t>
            </w:r>
          </w:p>
          <w:p w14:paraId="7058F388" w14:textId="027D01C3" w:rsidR="00344493" w:rsidRPr="00AA3115" w:rsidRDefault="00344493" w:rsidP="00344493">
            <w:pPr>
              <w:spacing w:before="40" w:after="40" w:line="240" w:lineRule="auto"/>
              <w:rPr>
                <w:rFonts w:ascii="Times New Roman" w:eastAsia="Times New Roman" w:hAnsi="Times New Roman" w:cs="Times New Roman"/>
                <w:sz w:val="24"/>
                <w:szCs w:val="24"/>
                <w:lang w:val="bg-BG"/>
              </w:rPr>
            </w:pPr>
            <w:r w:rsidRPr="00AA3115">
              <w:rPr>
                <w:rFonts w:ascii="Times New Roman" w:eastAsia="Times New Roman" w:hAnsi="Times New Roman" w:cs="Times New Roman"/>
                <w:noProof/>
                <w:sz w:val="24"/>
                <w:szCs w:val="24"/>
                <w:lang w:val="bg-BG"/>
              </w:rPr>
              <w:t>3.</w:t>
            </w:r>
            <w:r w:rsidRPr="00344493">
              <w:rPr>
                <w:rFonts w:ascii="Times New Roman" w:eastAsia="Times New Roman" w:hAnsi="Times New Roman" w:cs="Times New Roman"/>
                <w:noProof/>
                <w:sz w:val="24"/>
                <w:szCs w:val="24"/>
                <w:lang w:val="en-US"/>
              </w:rPr>
              <w:t>   </w:t>
            </w:r>
            <w:r w:rsidRPr="00AA3115">
              <w:rPr>
                <w:rFonts w:ascii="Times New Roman" w:eastAsia="Times New Roman" w:hAnsi="Times New Roman" w:cs="Times New Roman"/>
                <w:noProof/>
                <w:sz w:val="24"/>
                <w:szCs w:val="24"/>
                <w:lang w:val="bg-BG"/>
              </w:rPr>
              <w:t>Продажбата се извършва след извършване</w:t>
            </w:r>
            <w:bookmarkStart w:id="7" w:name="_GoBack"/>
            <w:bookmarkEnd w:id="7"/>
            <w:r w:rsidRPr="00AA3115">
              <w:rPr>
                <w:rFonts w:ascii="Times New Roman" w:eastAsia="Times New Roman" w:hAnsi="Times New Roman" w:cs="Times New Roman"/>
                <w:noProof/>
                <w:sz w:val="24"/>
                <w:szCs w:val="24"/>
                <w:lang w:val="bg-BG"/>
              </w:rPr>
              <w:t xml:space="preserve"> на анализ за остатъци от пестициди и нитрати в плодове и зеленчуци, като стойностите следва да бъдат под Максималните нива на остатъци (</w:t>
            </w:r>
            <w:r w:rsidRPr="00344493">
              <w:rPr>
                <w:rFonts w:ascii="Times New Roman" w:eastAsia="Times New Roman" w:hAnsi="Times New Roman" w:cs="Times New Roman"/>
                <w:noProof/>
                <w:sz w:val="24"/>
                <w:szCs w:val="24"/>
                <w:lang w:val="en-US"/>
              </w:rPr>
              <w:t>MRLs</w:t>
            </w:r>
            <w:r w:rsidRPr="00AA3115">
              <w:rPr>
                <w:rFonts w:ascii="Times New Roman" w:eastAsia="Times New Roman" w:hAnsi="Times New Roman" w:cs="Times New Roman"/>
                <w:noProof/>
                <w:sz w:val="24"/>
                <w:szCs w:val="24"/>
                <w:lang w:val="bg-BG"/>
              </w:rPr>
              <w:t>). Л</w:t>
            </w:r>
            <w:r w:rsidRPr="00AA3115">
              <w:rPr>
                <w:rFonts w:ascii="Times New Roman" w:eastAsia="Times New Roman" w:hAnsi="Times New Roman" w:cs="Times New Roman"/>
                <w:noProof/>
                <w:sz w:val="24"/>
                <w:szCs w:val="24"/>
                <w:shd w:val="clear" w:color="auto" w:fill="FFFFFF"/>
                <w:lang w:val="bg-BG"/>
              </w:rPr>
              <w:t xml:space="preserve">абораторният анализ за остатъци от пестициди и нитратно съдържание се извършва </w:t>
            </w:r>
            <w:r w:rsidR="00AA3115">
              <w:rPr>
                <w:rFonts w:ascii="Times New Roman" w:eastAsia="Times New Roman" w:hAnsi="Times New Roman" w:cs="Times New Roman"/>
                <w:noProof/>
                <w:sz w:val="24"/>
                <w:szCs w:val="24"/>
                <w:shd w:val="clear" w:color="auto" w:fill="FFFFFF"/>
                <w:lang w:val="bg-BG"/>
              </w:rPr>
              <w:t xml:space="preserve">след </w:t>
            </w:r>
            <w:r w:rsidRPr="00AA3115">
              <w:rPr>
                <w:rFonts w:ascii="Times New Roman" w:eastAsia="Times New Roman" w:hAnsi="Times New Roman" w:cs="Times New Roman"/>
                <w:noProof/>
                <w:sz w:val="24"/>
                <w:szCs w:val="24"/>
                <w:shd w:val="clear" w:color="auto" w:fill="FFFFFF"/>
                <w:lang w:val="bg-BG"/>
              </w:rPr>
              <w:t>добиването на продукцията от стопанството и преди реализацията й</w:t>
            </w:r>
            <w:r w:rsidR="00AA3115">
              <w:rPr>
                <w:rFonts w:ascii="Times New Roman" w:eastAsia="Times New Roman" w:hAnsi="Times New Roman" w:cs="Times New Roman"/>
                <w:noProof/>
                <w:sz w:val="24"/>
                <w:szCs w:val="24"/>
                <w:shd w:val="clear" w:color="auto" w:fill="FFFFFF"/>
                <w:lang w:val="bg-BG"/>
              </w:rPr>
              <w:t xml:space="preserve"> </w:t>
            </w:r>
            <w:r w:rsidR="00AA3115" w:rsidRPr="000A060E">
              <w:rPr>
                <w:rFonts w:ascii="Times New Roman" w:eastAsia="Times New Roman" w:hAnsi="Times New Roman" w:cs="Times New Roman"/>
                <w:noProof/>
                <w:color w:val="FF0000"/>
                <w:sz w:val="24"/>
                <w:szCs w:val="24"/>
                <w:shd w:val="clear" w:color="auto" w:fill="FFFFFF"/>
                <w:lang w:val="bg-BG"/>
              </w:rPr>
              <w:t>в съответсвие със системата за сертификация</w:t>
            </w:r>
            <w:r w:rsidR="002C6977" w:rsidRPr="000A060E">
              <w:rPr>
                <w:rFonts w:ascii="Times New Roman" w:eastAsia="Times New Roman" w:hAnsi="Times New Roman" w:cs="Times New Roman"/>
                <w:noProof/>
                <w:color w:val="FF0000"/>
                <w:sz w:val="24"/>
                <w:szCs w:val="24"/>
                <w:shd w:val="clear" w:color="auto" w:fill="FFFFFF"/>
                <w:lang w:val="bg-BG"/>
              </w:rPr>
              <w:t>, определена в националното законодателство</w:t>
            </w:r>
            <w:r w:rsidRPr="000A060E">
              <w:rPr>
                <w:rFonts w:ascii="Times New Roman" w:eastAsia="Times New Roman" w:hAnsi="Times New Roman" w:cs="Times New Roman"/>
                <w:noProof/>
                <w:color w:val="FF0000"/>
                <w:sz w:val="24"/>
                <w:szCs w:val="24"/>
                <w:shd w:val="clear" w:color="auto" w:fill="FFFFFF"/>
                <w:lang w:val="bg-BG"/>
              </w:rPr>
              <w:t xml:space="preserve">. </w:t>
            </w:r>
            <w:r w:rsidRPr="00AA3115">
              <w:rPr>
                <w:rFonts w:ascii="Times New Roman" w:eastAsia="Times New Roman" w:hAnsi="Times New Roman" w:cs="Times New Roman"/>
                <w:noProof/>
                <w:sz w:val="24"/>
                <w:szCs w:val="24"/>
                <w:shd w:val="clear" w:color="auto" w:fill="FFFFFF"/>
                <w:lang w:val="bg-BG"/>
              </w:rPr>
              <w:t>Пробите за ПРЗ следва да потвърждават намаление с поне 10 % от законово установените лимити в продукцията</w:t>
            </w:r>
            <w:r w:rsidR="0036248C" w:rsidRPr="000A060E">
              <w:rPr>
                <w:rFonts w:ascii="Times New Roman" w:eastAsia="Times New Roman" w:hAnsi="Times New Roman" w:cs="Times New Roman"/>
                <w:noProof/>
                <w:color w:val="FF0000"/>
                <w:sz w:val="24"/>
                <w:szCs w:val="24"/>
                <w:shd w:val="clear" w:color="auto" w:fill="FFFFFF"/>
                <w:lang w:val="bg-BG"/>
              </w:rPr>
              <w:t>, която се сертифицира в съответсвие с изискванията, определени в националното законодателство</w:t>
            </w:r>
            <w:r w:rsidR="000A060E">
              <w:rPr>
                <w:rFonts w:ascii="Times New Roman" w:eastAsia="Times New Roman" w:hAnsi="Times New Roman" w:cs="Times New Roman"/>
                <w:noProof/>
                <w:color w:val="FF0000"/>
                <w:sz w:val="24"/>
                <w:szCs w:val="24"/>
                <w:shd w:val="clear" w:color="auto" w:fill="FFFFFF"/>
                <w:lang w:val="bg-BG"/>
              </w:rPr>
              <w:t>.</w:t>
            </w:r>
          </w:p>
          <w:p w14:paraId="1F83A1F1" w14:textId="77777777" w:rsidR="00344493" w:rsidRPr="00AA3115" w:rsidRDefault="00344493" w:rsidP="00344493">
            <w:pPr>
              <w:spacing w:before="40" w:after="40" w:line="240" w:lineRule="auto"/>
              <w:rPr>
                <w:rFonts w:ascii="Times New Roman" w:eastAsia="Times New Roman" w:hAnsi="Times New Roman" w:cs="Times New Roman"/>
                <w:sz w:val="24"/>
                <w:szCs w:val="24"/>
                <w:lang w:val="bg-BG"/>
              </w:rPr>
            </w:pPr>
            <w:r w:rsidRPr="00AA3115">
              <w:rPr>
                <w:rFonts w:ascii="Times New Roman" w:eastAsia="Times New Roman" w:hAnsi="Times New Roman" w:cs="Times New Roman"/>
                <w:noProof/>
                <w:sz w:val="24"/>
                <w:szCs w:val="24"/>
                <w:lang w:val="bg-BG"/>
              </w:rPr>
              <w:t>4.</w:t>
            </w:r>
            <w:r w:rsidRPr="00344493">
              <w:rPr>
                <w:rFonts w:ascii="Times New Roman" w:eastAsia="Times New Roman" w:hAnsi="Times New Roman" w:cs="Times New Roman"/>
                <w:noProof/>
                <w:sz w:val="24"/>
                <w:szCs w:val="24"/>
                <w:lang w:val="en-US"/>
              </w:rPr>
              <w:t>   </w:t>
            </w:r>
            <w:r w:rsidRPr="00AA3115">
              <w:rPr>
                <w:rFonts w:ascii="Times New Roman" w:eastAsia="Times New Roman" w:hAnsi="Times New Roman" w:cs="Times New Roman"/>
                <w:noProof/>
                <w:sz w:val="24"/>
                <w:szCs w:val="24"/>
                <w:shd w:val="clear" w:color="auto" w:fill="FFFFFF"/>
                <w:lang w:val="bg-BG"/>
              </w:rPr>
              <w:t xml:space="preserve">Земеделския стопанин води документация и отчетност по образци, утвърдени в националното законодателство, която позволява да се проследят: </w:t>
            </w:r>
          </w:p>
          <w:p w14:paraId="17E86602" w14:textId="77777777" w:rsidR="00344493" w:rsidRPr="00AA3115" w:rsidRDefault="00344493" w:rsidP="00344493">
            <w:pPr>
              <w:spacing w:before="40" w:after="40" w:line="240" w:lineRule="auto"/>
              <w:rPr>
                <w:rFonts w:ascii="Times New Roman" w:eastAsia="Times New Roman" w:hAnsi="Times New Roman" w:cs="Times New Roman"/>
                <w:sz w:val="24"/>
                <w:szCs w:val="24"/>
                <w:lang w:val="bg-BG"/>
              </w:rPr>
            </w:pPr>
            <w:r w:rsidRPr="00AA3115">
              <w:rPr>
                <w:rFonts w:ascii="Times New Roman" w:eastAsia="Times New Roman" w:hAnsi="Times New Roman" w:cs="Times New Roman"/>
                <w:noProof/>
                <w:sz w:val="24"/>
                <w:szCs w:val="24"/>
                <w:lang w:val="bg-BG"/>
              </w:rPr>
              <w:t>-</w:t>
            </w:r>
            <w:r w:rsidRPr="00AA3115">
              <w:rPr>
                <w:rFonts w:ascii="Times New Roman" w:eastAsia="Times New Roman" w:hAnsi="Times New Roman" w:cs="Times New Roman"/>
                <w:noProof/>
                <w:sz w:val="24"/>
                <w:szCs w:val="24"/>
                <w:shd w:val="clear" w:color="auto" w:fill="FFFFFF"/>
                <w:lang w:val="bg-BG"/>
              </w:rPr>
              <w:t>продавачът, произходът, видът и количеството на закупените продукти за растителна защита, биоагенти, торове и други материали, използвани при производството;</w:t>
            </w:r>
          </w:p>
          <w:p w14:paraId="499E0AD5" w14:textId="77777777" w:rsidR="00344493" w:rsidRPr="00AA3115" w:rsidRDefault="00344493" w:rsidP="00344493">
            <w:pPr>
              <w:spacing w:before="40" w:after="40" w:line="240" w:lineRule="auto"/>
              <w:rPr>
                <w:rFonts w:ascii="Times New Roman" w:eastAsia="Times New Roman" w:hAnsi="Times New Roman" w:cs="Times New Roman"/>
                <w:sz w:val="24"/>
                <w:szCs w:val="24"/>
                <w:lang w:val="bg-BG"/>
              </w:rPr>
            </w:pPr>
            <w:r w:rsidRPr="00AA3115">
              <w:rPr>
                <w:rFonts w:ascii="Times New Roman" w:eastAsia="Times New Roman" w:hAnsi="Times New Roman" w:cs="Times New Roman"/>
                <w:noProof/>
                <w:sz w:val="24"/>
                <w:szCs w:val="24"/>
                <w:lang w:val="bg-BG"/>
              </w:rPr>
              <w:t>-</w:t>
            </w:r>
            <w:r w:rsidRPr="00AA3115">
              <w:rPr>
                <w:rFonts w:ascii="Times New Roman" w:eastAsia="Times New Roman" w:hAnsi="Times New Roman" w:cs="Times New Roman"/>
                <w:noProof/>
                <w:sz w:val="24"/>
                <w:szCs w:val="24"/>
                <w:shd w:val="clear" w:color="auto" w:fill="FFFFFF"/>
                <w:lang w:val="bg-BG"/>
              </w:rPr>
              <w:t>купувачът, видът, сорта, количеството и направлението на продадените растения и растителни продукти, удостоверени с копия на платежни документи;</w:t>
            </w:r>
          </w:p>
          <w:p w14:paraId="4F125862" w14:textId="77777777" w:rsidR="00344493" w:rsidRPr="00AA3115" w:rsidRDefault="00344493" w:rsidP="00344493">
            <w:pPr>
              <w:spacing w:before="40" w:after="40" w:line="240" w:lineRule="auto"/>
              <w:rPr>
                <w:rFonts w:ascii="Times New Roman" w:eastAsia="Times New Roman" w:hAnsi="Times New Roman" w:cs="Times New Roman"/>
                <w:sz w:val="24"/>
                <w:szCs w:val="24"/>
                <w:lang w:val="bg-BG"/>
              </w:rPr>
            </w:pPr>
            <w:r w:rsidRPr="00AA3115">
              <w:rPr>
                <w:rFonts w:ascii="Times New Roman" w:eastAsia="Times New Roman" w:hAnsi="Times New Roman" w:cs="Times New Roman"/>
                <w:noProof/>
                <w:sz w:val="24"/>
                <w:szCs w:val="24"/>
                <w:lang w:val="bg-BG"/>
              </w:rPr>
              <w:t>5.</w:t>
            </w:r>
            <w:r w:rsidRPr="00344493">
              <w:rPr>
                <w:rFonts w:ascii="Times New Roman" w:eastAsia="Times New Roman" w:hAnsi="Times New Roman" w:cs="Times New Roman"/>
                <w:noProof/>
                <w:sz w:val="24"/>
                <w:szCs w:val="24"/>
                <w:lang w:val="en-US"/>
              </w:rPr>
              <w:t>   </w:t>
            </w:r>
            <w:r w:rsidRPr="00AA3115">
              <w:rPr>
                <w:rFonts w:ascii="Times New Roman" w:eastAsia="Times New Roman" w:hAnsi="Times New Roman" w:cs="Times New Roman"/>
                <w:noProof/>
                <w:sz w:val="24"/>
                <w:szCs w:val="24"/>
                <w:shd w:val="clear" w:color="auto" w:fill="FFFFFF"/>
                <w:lang w:val="bg-BG"/>
              </w:rPr>
              <w:t>Документацията се съхранява в периода на ангажимента.</w:t>
            </w:r>
          </w:p>
          <w:p w14:paraId="0DD57AA0" w14:textId="77777777" w:rsidR="00344493" w:rsidRPr="00AA3115" w:rsidRDefault="00344493" w:rsidP="00344493">
            <w:pPr>
              <w:spacing w:before="40" w:after="40" w:line="240" w:lineRule="auto"/>
              <w:rPr>
                <w:rFonts w:ascii="Times New Roman" w:eastAsia="Times New Roman" w:hAnsi="Times New Roman" w:cs="Times New Roman"/>
                <w:sz w:val="24"/>
                <w:szCs w:val="24"/>
                <w:lang w:val="bg-BG"/>
              </w:rPr>
            </w:pPr>
            <w:r w:rsidRPr="00AA3115">
              <w:rPr>
                <w:rFonts w:ascii="Times New Roman" w:eastAsia="Times New Roman" w:hAnsi="Times New Roman" w:cs="Times New Roman"/>
                <w:noProof/>
                <w:sz w:val="24"/>
                <w:szCs w:val="24"/>
                <w:lang w:val="bg-BG"/>
              </w:rPr>
              <w:t>6.Информация за резултатите от пробите се предоставя и на Разплащателна агенция, като може да бъде изискана и по служебен път от структурата, където е реализирана продукцията. Финансова помощ не се отпуска за площите с култури, в които е установено наличие на пестицидни и нитратни остатъци над допустимото. Информация може да се съхранява в регистър, съгласно националното законодателство.</w:t>
            </w:r>
          </w:p>
          <w:p w14:paraId="51CE097E" w14:textId="77777777" w:rsidR="00344493" w:rsidRPr="00AA3115" w:rsidRDefault="00344493" w:rsidP="00344493">
            <w:pPr>
              <w:spacing w:before="40" w:after="40" w:line="240" w:lineRule="auto"/>
              <w:rPr>
                <w:rFonts w:ascii="Times New Roman" w:eastAsia="Times New Roman" w:hAnsi="Times New Roman" w:cs="Times New Roman"/>
                <w:sz w:val="24"/>
                <w:szCs w:val="24"/>
                <w:lang w:val="bg-BG"/>
              </w:rPr>
            </w:pPr>
          </w:p>
          <w:p w14:paraId="684EF78B" w14:textId="10B94F17" w:rsidR="00F75359" w:rsidRPr="00F75359" w:rsidRDefault="00344493" w:rsidP="00344493">
            <w:pPr>
              <w:spacing w:before="40" w:after="40" w:line="240" w:lineRule="auto"/>
              <w:rPr>
                <w:rFonts w:ascii="Times New Roman" w:eastAsia="Times New Roman" w:hAnsi="Times New Roman" w:cs="Times New Roman"/>
                <w:noProof/>
                <w:sz w:val="24"/>
                <w:szCs w:val="24"/>
                <w:lang w:val="bg-BG"/>
              </w:rPr>
            </w:pPr>
            <w:r w:rsidRPr="00AA3115">
              <w:rPr>
                <w:rFonts w:ascii="Times New Roman" w:eastAsia="Times New Roman" w:hAnsi="Times New Roman" w:cs="Times New Roman"/>
                <w:noProof/>
                <w:sz w:val="24"/>
                <w:szCs w:val="24"/>
                <w:lang w:val="bg-BG"/>
              </w:rPr>
              <w:t xml:space="preserve">В случай на изменения в съответните задължителни стандарти, изисквания или задължения, посочени в чл.70 от РСП, които поетите задължения трябва да надхвърлят, или за да се гарантира спазването разпоредбите на буква г) на същия параграф се предоставя възможност за преразглеждане, за да се гарантира адаптиране на ангажиментите. Когато тези корекции не бъдат </w:t>
            </w:r>
            <w:r w:rsidRPr="00AA3115">
              <w:rPr>
                <w:rFonts w:ascii="Times New Roman" w:eastAsia="Times New Roman" w:hAnsi="Times New Roman" w:cs="Times New Roman"/>
                <w:noProof/>
                <w:sz w:val="24"/>
                <w:szCs w:val="24"/>
                <w:lang w:val="bg-BG"/>
              </w:rPr>
              <w:lastRenderedPageBreak/>
              <w:t>приети от бенефициера, ангажиментът отпада и не се изисква възстановяване на средства по отношение на периода, през който е изпълняван ангажимента</w:t>
            </w:r>
            <w:r w:rsidR="00F75359">
              <w:rPr>
                <w:rFonts w:ascii="Times New Roman" w:eastAsia="Times New Roman" w:hAnsi="Times New Roman" w:cs="Times New Roman"/>
                <w:noProof/>
                <w:sz w:val="24"/>
                <w:szCs w:val="24"/>
                <w:lang w:val="bg-BG"/>
              </w:rPr>
              <w:t>.</w:t>
            </w:r>
          </w:p>
        </w:tc>
      </w:tr>
    </w:tbl>
    <w:p w14:paraId="762AE45F"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lastRenderedPageBreak/>
        <w:t>O14 What area is eligible?</w:t>
      </w:r>
    </w:p>
    <w:p w14:paraId="6687FE21"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fldChar w:fldCharType="begin">
          <w:ffData>
            <w:name w:val="AreaCheckbox1"/>
            <w:enabled/>
            <w:calcOnExit w:val="0"/>
            <w:checkBox>
              <w:size w:val="20"/>
              <w:default w:val="1"/>
              <w:checked/>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Agricultural area defined for the CAP plan</w:t>
      </w:r>
    </w:p>
    <w:p w14:paraId="0A2D2E4E"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fldChar w:fldCharType="begin">
          <w:ffData>
            <w:name w:val="AreaCheckbox2"/>
            <w:enabled/>
            <w:calcOnExit w:val="0"/>
            <w:checkBox>
              <w:size w:val="20"/>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Agricultural land including and beyond agricultural area</w:t>
      </w:r>
    </w:p>
    <w:p w14:paraId="0256128C"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fldChar w:fldCharType="begin">
          <w:ffData>
            <w:name w:val="AreaCheckbox3"/>
            <w:enabled/>
            <w:calcOnExit w:val="0"/>
            <w:checkBox>
              <w:size w:val="20"/>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Non-agricultural land</w:t>
      </w:r>
    </w:p>
    <w:p w14:paraId="3B123EC8" w14:textId="77777777" w:rsidR="00344493" w:rsidRPr="00344493" w:rsidRDefault="00344493" w:rsidP="00344493">
      <w:pPr>
        <w:spacing w:before="20" w:after="20" w:line="240" w:lineRule="auto"/>
        <w:rPr>
          <w:rFonts w:ascii="Times New Roman" w:eastAsia="Times New Roman" w:hAnsi="Times New Roman" w:cs="Times New Roman"/>
          <w:color w:val="000000"/>
          <w:sz w:val="0"/>
          <w:szCs w:val="24"/>
          <w:lang w:val="en-US"/>
        </w:rPr>
      </w:pPr>
    </w:p>
    <w:p w14:paraId="45FF41CB" w14:textId="77777777" w:rsidR="00344493" w:rsidRPr="00344493" w:rsidRDefault="00344493" w:rsidP="00344493">
      <w:pPr>
        <w:spacing w:before="20" w:after="20" w:line="240" w:lineRule="auto"/>
        <w:outlineLvl w:val="4"/>
        <w:rPr>
          <w:rFonts w:ascii="Times New Roman" w:eastAsia="Times New Roman" w:hAnsi="Times New Roman" w:cs="Times New Roman"/>
          <w:bCs/>
          <w:iCs/>
          <w:color w:val="000000"/>
          <w:sz w:val="24"/>
          <w:szCs w:val="26"/>
          <w:lang w:val="en-US"/>
        </w:rPr>
      </w:pPr>
      <w:bookmarkStart w:id="8" w:name="_Toc256000965"/>
      <w:r w:rsidRPr="00344493">
        <w:rPr>
          <w:rFonts w:ascii="Times New Roman" w:eastAsia="Times New Roman" w:hAnsi="Times New Roman" w:cs="Times New Roman"/>
          <w:bCs/>
          <w:iCs/>
          <w:noProof/>
          <w:color w:val="000000"/>
          <w:sz w:val="24"/>
          <w:szCs w:val="26"/>
          <w:lang w:val="en-US"/>
        </w:rPr>
        <w:t>6 Identification of relevant baseline elements</w:t>
      </w:r>
      <w:bookmarkEnd w:id="8"/>
    </w:p>
    <w:p w14:paraId="6C8BEFFF"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 xml:space="preserve"> (relevant GAEC, statutory management requirements (SMR) and other mandatory requirements established by national and Union law), where applicable, description of the specific relevant obligations under the SMR, and explanation as to how the commitment goes beyond the mandatory requirements (as referred to in Art. 28 (5) and Art. 70 (3) and in Art. 72 (5))</w:t>
      </w:r>
    </w:p>
    <w:p w14:paraId="4F82EF04"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List of relevant GAEC and SMR</w:t>
      </w:r>
    </w:p>
    <w:p w14:paraId="6D183D26" w14:textId="77777777" w:rsidR="00344493" w:rsidRPr="00344493" w:rsidRDefault="00344493" w:rsidP="00344493">
      <w:pPr>
        <w:spacing w:before="20" w:after="20" w:line="240" w:lineRule="auto"/>
        <w:rPr>
          <w:rFonts w:ascii="Times New Roman" w:eastAsia="Times New Roman" w:hAnsi="Times New Roman" w:cs="Times New Roman"/>
          <w:color w:val="000000"/>
          <w:sz w:val="0"/>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6"/>
        <w:gridCol w:w="5944"/>
      </w:tblGrid>
      <w:tr w:rsidR="00344493" w:rsidRPr="00344493" w14:paraId="5003FA54"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55EECCB2" w14:textId="77777777" w:rsidR="00344493" w:rsidRPr="00344493" w:rsidRDefault="00344493" w:rsidP="00344493">
            <w:pPr>
              <w:spacing w:before="20" w:after="20" w:line="240" w:lineRule="auto"/>
              <w:rPr>
                <w:rFonts w:ascii="Times New Roman" w:eastAsia="Times New Roman" w:hAnsi="Times New Roman" w:cs="Times New Roman"/>
                <w:b/>
                <w:color w:val="000000"/>
                <w:sz w:val="20"/>
                <w:szCs w:val="24"/>
                <w:lang w:val="en-US"/>
              </w:rPr>
            </w:pPr>
            <w:r w:rsidRPr="00344493">
              <w:rPr>
                <w:rFonts w:ascii="Times New Roman" w:eastAsia="Times New Roman" w:hAnsi="Times New Roman" w:cs="Times New Roman"/>
                <w:b/>
                <w:noProof/>
                <w:color w:val="000000"/>
                <w:sz w:val="20"/>
                <w:szCs w:val="24"/>
                <w:lang w:val="en-US"/>
              </w:rPr>
              <w:t>Код</w:t>
            </w:r>
          </w:p>
        </w:tc>
        <w:tc>
          <w:tcPr>
            <w:tcW w:w="800" w:type="dxa"/>
            <w:tcBorders>
              <w:top w:val="single" w:sz="4" w:space="0" w:color="000000"/>
              <w:left w:val="single" w:sz="4" w:space="0" w:color="000000"/>
              <w:bottom w:val="single" w:sz="4" w:space="0" w:color="000000"/>
              <w:right w:val="single" w:sz="4" w:space="0" w:color="000000"/>
            </w:tcBorders>
            <w:shd w:val="clear" w:color="auto" w:fill="C0C0C0"/>
            <w:tcMar>
              <w:top w:w="20" w:type="dxa"/>
              <w:left w:w="20" w:type="dxa"/>
              <w:bottom w:w="0" w:type="dxa"/>
              <w:right w:w="20" w:type="dxa"/>
            </w:tcMar>
            <w:vAlign w:val="center"/>
          </w:tcPr>
          <w:p w14:paraId="452FA61A"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b/>
                <w:noProof/>
                <w:color w:val="000000"/>
                <w:sz w:val="20"/>
                <w:szCs w:val="24"/>
                <w:lang w:val="en-US"/>
              </w:rPr>
              <w:t>Описание</w:t>
            </w:r>
          </w:p>
        </w:tc>
      </w:tr>
      <w:tr w:rsidR="00344493" w:rsidRPr="00344493" w14:paraId="2D6242BA"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3A73BE9"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SMR01</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1B239DB"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Directive 2000/60/EC of 23 October 2000 of the European Parliament and of the Council establishing a framework for Community action in the field of water policy: Article 11(3), point (e), and point (h), as regards mandatory requirements to control diffuse sources of pollution by phosphates</w:t>
            </w:r>
          </w:p>
        </w:tc>
      </w:tr>
      <w:tr w:rsidR="00344493" w:rsidRPr="00344493" w14:paraId="39E13598"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DA6ADF1"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SMR02</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E6BD542"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Council Directive 91/676/EEC of 12 December 1991 concerning the protection of waters against pollution caused by nitrates from agricultural sources: Articles 4 and 5</w:t>
            </w:r>
          </w:p>
        </w:tc>
      </w:tr>
      <w:tr w:rsidR="00344493" w:rsidRPr="00344493" w14:paraId="62CEC536"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FD1E25C"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SMR05</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1E5AA9C"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Regulation (EC) No 178/2002 of the European Parliament and of the Council of 28 January 2002 laying down the general principles and requirements of food law, laying down procedures in matters of food safety: Articles 14 and 15, Article 17(1) and Articles 18, 19 and 20</w:t>
            </w:r>
          </w:p>
        </w:tc>
      </w:tr>
      <w:tr w:rsidR="00344493" w:rsidRPr="00344493" w14:paraId="3EEAC4D1"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1709EB5"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SMR07</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8855A6C"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Regulation (EC) No 1107/2009 of the European Parliament and of the Council of 21 October 2009 concerning the placing of plant protection products on the market and repealing Council Directives 79/117/EEC and 91/414/EEC: Article 55, first and second sentence</w:t>
            </w:r>
          </w:p>
        </w:tc>
      </w:tr>
      <w:tr w:rsidR="00344493" w:rsidRPr="00344493" w14:paraId="34537555"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4F8D48C3"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SMR08</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7A2D3B93" w14:textId="77777777" w:rsidR="00344493" w:rsidRPr="00344493" w:rsidRDefault="00344493" w:rsidP="00344493">
            <w:pPr>
              <w:spacing w:before="20" w:after="20" w:line="240" w:lineRule="auto"/>
              <w:rPr>
                <w:rFonts w:ascii="Times New Roman" w:eastAsia="Times New Roman" w:hAnsi="Times New Roman" w:cs="Times New Roman"/>
                <w:color w:val="000000"/>
                <w:sz w:val="20"/>
                <w:szCs w:val="24"/>
                <w:lang w:val="en-US"/>
              </w:rPr>
            </w:pPr>
            <w:r w:rsidRPr="00344493">
              <w:rPr>
                <w:rFonts w:ascii="Times New Roman" w:eastAsia="Times New Roman" w:hAnsi="Times New Roman" w:cs="Times New Roman"/>
                <w:noProof/>
                <w:color w:val="000000"/>
                <w:sz w:val="20"/>
                <w:szCs w:val="24"/>
                <w:lang w:val="en-US"/>
              </w:rPr>
              <w:t>Directive 2009/128/EC of the European Parliament and of the Council of 21 October 2009 establishing a framework for Community action to achieve the sustainable use of pesticides: Article 5(2) and Article 8(1) to (5); Article 12 with regard to restrictions on the use of pesticides in protected areas defined on the basis of Directive 2000/60/EC and Natura 2000 legislation; Article 13(1) and (3) on handling and storage of pesticides and disposal of remnants</w:t>
            </w:r>
          </w:p>
        </w:tc>
      </w:tr>
      <w:tr w:rsidR="001535AB" w:rsidRPr="00344493" w14:paraId="3AB424F7" w14:textId="77777777" w:rsidTr="00C73800">
        <w:trPr>
          <w:trHeight w:val="160"/>
        </w:trPr>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0C90C55" w14:textId="77777777" w:rsidR="001535AB" w:rsidRPr="000A060E" w:rsidRDefault="001535AB" w:rsidP="00344493">
            <w:pPr>
              <w:spacing w:before="20" w:after="20" w:line="240" w:lineRule="auto"/>
              <w:rPr>
                <w:rFonts w:ascii="Times New Roman" w:eastAsia="Times New Roman" w:hAnsi="Times New Roman" w:cs="Times New Roman"/>
                <w:noProof/>
                <w:color w:val="FF0000"/>
                <w:sz w:val="20"/>
                <w:szCs w:val="24"/>
                <w:lang w:val="bg-BG"/>
              </w:rPr>
            </w:pPr>
            <w:r w:rsidRPr="000A060E">
              <w:rPr>
                <w:rFonts w:ascii="Times New Roman" w:eastAsia="Times New Roman" w:hAnsi="Times New Roman" w:cs="Times New Roman"/>
                <w:noProof/>
                <w:color w:val="FF0000"/>
                <w:sz w:val="20"/>
                <w:szCs w:val="24"/>
                <w:lang w:val="en-US"/>
              </w:rPr>
              <w:t>GAEC 7</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BEAD32C" w14:textId="77777777" w:rsidR="001535AB" w:rsidRPr="000A060E" w:rsidRDefault="001535AB" w:rsidP="00344493">
            <w:pPr>
              <w:spacing w:before="20" w:after="20" w:line="240" w:lineRule="auto"/>
              <w:rPr>
                <w:rFonts w:ascii="Times New Roman" w:eastAsia="Times New Roman" w:hAnsi="Times New Roman" w:cs="Times New Roman"/>
                <w:noProof/>
                <w:color w:val="FF0000"/>
                <w:sz w:val="20"/>
                <w:szCs w:val="24"/>
                <w:lang w:val="en-US"/>
              </w:rPr>
            </w:pPr>
            <w:r w:rsidRPr="000A060E">
              <w:rPr>
                <w:rFonts w:ascii="Times New Roman" w:eastAsia="Times New Roman" w:hAnsi="Times New Roman" w:cs="Times New Roman"/>
                <w:noProof/>
                <w:color w:val="FF0000"/>
                <w:sz w:val="20"/>
                <w:szCs w:val="24"/>
                <w:lang w:val="en-US"/>
              </w:rPr>
              <w:t>Crop rotation in arable land except for crops grown under water</w:t>
            </w:r>
          </w:p>
        </w:tc>
      </w:tr>
    </w:tbl>
    <w:p w14:paraId="2BFADED7"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List of relevant mandatory national standards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344493" w14:paraId="075F99D8"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243A00B" w14:textId="77777777" w:rsidR="00344493" w:rsidRPr="00344493" w:rsidRDefault="00344493" w:rsidP="00344493">
            <w:pPr>
              <w:spacing w:before="40" w:after="40" w:line="240" w:lineRule="auto"/>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Закон за защита растенията</w:t>
            </w:r>
          </w:p>
        </w:tc>
      </w:tr>
    </w:tbl>
    <w:p w14:paraId="799DB0C2"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Link between GAEC, SMR and national standards with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344493" w14:paraId="6D737AA2"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3192F2A5" w14:textId="2E0109CD" w:rsidR="00344493" w:rsidRPr="0036248C" w:rsidRDefault="001E2AFF" w:rsidP="000A060E">
            <w:pPr>
              <w:spacing w:before="40" w:after="40" w:line="240" w:lineRule="auto"/>
              <w:jc w:val="both"/>
              <w:rPr>
                <w:rFonts w:ascii="Times New Roman" w:eastAsia="Times New Roman" w:hAnsi="Times New Roman" w:cs="Times New Roman"/>
                <w:color w:val="000000"/>
                <w:sz w:val="24"/>
                <w:szCs w:val="24"/>
                <w:lang w:val="bg-BG"/>
              </w:rPr>
            </w:pPr>
            <w:r w:rsidRPr="000A060E">
              <w:rPr>
                <w:rFonts w:ascii="Times New Roman" w:eastAsia="Times New Roman" w:hAnsi="Times New Roman" w:cs="Times New Roman"/>
                <w:noProof/>
                <w:color w:val="FF0000"/>
                <w:sz w:val="24"/>
                <w:szCs w:val="24"/>
                <w:lang w:val="en-US"/>
              </w:rPr>
              <w:t>Интервенцията надгражда GAEC 7 като отглеждането на различни земеделски култури (с изключение на многогодишните насаждения) върху площите в ангажимент следва да осигури подходяща среда за развитието на земеделските култури, която да позволи ефективен контрол на вредителите и болестите, съответно на необходимостта от третиране с продукти за растителна защита.</w:t>
            </w:r>
            <w:r w:rsidRPr="000A060E">
              <w:rPr>
                <w:color w:val="FF0000"/>
              </w:rPr>
              <w:t xml:space="preserve"> </w:t>
            </w:r>
          </w:p>
        </w:tc>
      </w:tr>
    </w:tbl>
    <w:p w14:paraId="023478C4" w14:textId="77777777" w:rsidR="00344493" w:rsidRPr="00344493" w:rsidRDefault="00344493" w:rsidP="00344493">
      <w:pPr>
        <w:spacing w:before="20" w:after="20" w:line="240" w:lineRule="auto"/>
        <w:outlineLvl w:val="4"/>
        <w:rPr>
          <w:rFonts w:ascii="Times New Roman" w:eastAsia="Times New Roman" w:hAnsi="Times New Roman" w:cs="Times New Roman"/>
          <w:bCs/>
          <w:iCs/>
          <w:color w:val="000000"/>
          <w:sz w:val="24"/>
          <w:szCs w:val="26"/>
          <w:lang w:val="en-US"/>
        </w:rPr>
      </w:pPr>
      <w:bookmarkStart w:id="9" w:name="_Toc256000966"/>
      <w:r w:rsidRPr="00344493">
        <w:rPr>
          <w:rFonts w:ascii="Times New Roman" w:eastAsia="Times New Roman" w:hAnsi="Times New Roman" w:cs="Times New Roman"/>
          <w:bCs/>
          <w:iCs/>
          <w:noProof/>
          <w:color w:val="000000"/>
          <w:sz w:val="24"/>
          <w:szCs w:val="26"/>
          <w:lang w:val="en-US"/>
        </w:rPr>
        <w:t>7 Form and rate of support/amounts/calculation methods</w:t>
      </w:r>
      <w:bookmarkEnd w:id="9"/>
    </w:p>
    <w:p w14:paraId="32099780" w14:textId="77777777" w:rsidR="00344493" w:rsidRPr="00344493" w:rsidRDefault="00344493" w:rsidP="00344493">
      <w:pPr>
        <w:spacing w:before="20" w:after="20" w:line="240" w:lineRule="auto"/>
        <w:rPr>
          <w:rFonts w:ascii="Times New Roman" w:eastAsia="Times New Roman" w:hAnsi="Times New Roman" w:cs="Times New Roman"/>
          <w:b/>
          <w:color w:val="000000"/>
          <w:sz w:val="24"/>
          <w:szCs w:val="24"/>
          <w:lang w:val="en-US"/>
        </w:rPr>
      </w:pPr>
      <w:r w:rsidRPr="00344493">
        <w:rPr>
          <w:rFonts w:ascii="Times New Roman" w:eastAsia="Times New Roman" w:hAnsi="Times New Roman" w:cs="Times New Roman"/>
          <w:b/>
          <w:color w:val="000000"/>
          <w:sz w:val="24"/>
          <w:szCs w:val="24"/>
          <w:lang w:val="en-US"/>
        </w:rPr>
        <w:fldChar w:fldCharType="begin">
          <w:ffData>
            <w:name w:val="cbIacs"/>
            <w:enabled/>
            <w:calcOnExit w:val="0"/>
            <w:checkBox>
              <w:size w:val="24"/>
              <w:default w:val="1"/>
              <w:checked/>
            </w:checkBox>
          </w:ffData>
        </w:fldChar>
      </w:r>
      <w:r w:rsidRPr="00344493">
        <w:rPr>
          <w:rFonts w:ascii="Times New Roman" w:eastAsia="Times New Roman" w:hAnsi="Times New Roman" w:cs="Times New Roman"/>
          <w:b/>
          <w:noProof/>
          <w:color w:val="000000"/>
          <w:sz w:val="24"/>
          <w:szCs w:val="24"/>
          <w:lang w:val="en-US"/>
        </w:rPr>
        <w:instrText xml:space="preserve"> FORMCHECKBOX </w:instrText>
      </w:r>
      <w:r w:rsidR="00D54A2F">
        <w:rPr>
          <w:rFonts w:ascii="Times New Roman" w:eastAsia="Times New Roman" w:hAnsi="Times New Roman" w:cs="Times New Roman"/>
          <w:b/>
          <w:color w:val="000000"/>
          <w:sz w:val="24"/>
          <w:szCs w:val="24"/>
          <w:lang w:val="en-US"/>
        </w:rPr>
      </w:r>
      <w:r w:rsidR="00D54A2F">
        <w:rPr>
          <w:rFonts w:ascii="Times New Roman" w:eastAsia="Times New Roman" w:hAnsi="Times New Roman" w:cs="Times New Roman"/>
          <w:b/>
          <w:color w:val="000000"/>
          <w:sz w:val="24"/>
          <w:szCs w:val="24"/>
          <w:lang w:val="en-US"/>
        </w:rPr>
        <w:fldChar w:fldCharType="separate"/>
      </w:r>
      <w:r w:rsidRPr="00344493">
        <w:rPr>
          <w:rFonts w:ascii="Times New Roman" w:eastAsia="Times New Roman" w:hAnsi="Times New Roman" w:cs="Times New Roman"/>
          <w:b/>
          <w:color w:val="000000"/>
          <w:sz w:val="24"/>
          <w:szCs w:val="24"/>
          <w:lang w:val="en-US"/>
        </w:rPr>
        <w:fldChar w:fldCharType="end"/>
      </w:r>
      <w:r w:rsidRPr="00344493">
        <w:rPr>
          <w:rFonts w:ascii="Times New Roman" w:eastAsia="Times New Roman" w:hAnsi="Times New Roman" w:cs="Times New Roman"/>
          <w:b/>
          <w:noProof/>
          <w:color w:val="000000"/>
          <w:sz w:val="24"/>
          <w:szCs w:val="24"/>
          <w:lang w:val="en-US"/>
        </w:rPr>
        <w:t xml:space="preserve"> IACS</w:t>
      </w:r>
    </w:p>
    <w:p w14:paraId="3505C7FE" w14:textId="77777777" w:rsidR="00344493" w:rsidRPr="00344493" w:rsidRDefault="00344493" w:rsidP="00344493">
      <w:pPr>
        <w:spacing w:before="20" w:after="20" w:line="240" w:lineRule="auto"/>
        <w:rPr>
          <w:rFonts w:ascii="Times New Roman" w:eastAsia="Times New Roman" w:hAnsi="Times New Roman" w:cs="Times New Roman"/>
          <w:b/>
          <w:color w:val="000000"/>
          <w:sz w:val="24"/>
          <w:szCs w:val="24"/>
          <w:lang w:val="en-US"/>
        </w:rPr>
      </w:pPr>
      <w:r w:rsidRPr="00344493">
        <w:rPr>
          <w:rFonts w:ascii="Times New Roman" w:eastAsia="Times New Roman" w:hAnsi="Times New Roman" w:cs="Times New Roman"/>
          <w:b/>
          <w:color w:val="000000"/>
          <w:sz w:val="24"/>
          <w:szCs w:val="24"/>
          <w:lang w:val="en-US"/>
        </w:rPr>
        <w:fldChar w:fldCharType="begin">
          <w:ffData>
            <w:name w:val="cbNonIacs"/>
            <w:enabled/>
            <w:calcOnExit w:val="0"/>
            <w:checkBox>
              <w:size w:val="24"/>
              <w:default w:val="0"/>
              <w:checked w:val="0"/>
            </w:checkBox>
          </w:ffData>
        </w:fldChar>
      </w:r>
      <w:r w:rsidRPr="00344493">
        <w:rPr>
          <w:rFonts w:ascii="Times New Roman" w:eastAsia="Times New Roman" w:hAnsi="Times New Roman" w:cs="Times New Roman"/>
          <w:b/>
          <w:noProof/>
          <w:color w:val="000000"/>
          <w:sz w:val="24"/>
          <w:szCs w:val="24"/>
          <w:lang w:val="en-US"/>
        </w:rPr>
        <w:instrText xml:space="preserve"> FORMCHECKBOX </w:instrText>
      </w:r>
      <w:r w:rsidR="00D54A2F">
        <w:rPr>
          <w:rFonts w:ascii="Times New Roman" w:eastAsia="Times New Roman" w:hAnsi="Times New Roman" w:cs="Times New Roman"/>
          <w:b/>
          <w:color w:val="000000"/>
          <w:sz w:val="24"/>
          <w:szCs w:val="24"/>
          <w:lang w:val="en-US"/>
        </w:rPr>
      </w:r>
      <w:r w:rsidR="00D54A2F">
        <w:rPr>
          <w:rFonts w:ascii="Times New Roman" w:eastAsia="Times New Roman" w:hAnsi="Times New Roman" w:cs="Times New Roman"/>
          <w:b/>
          <w:color w:val="000000"/>
          <w:sz w:val="24"/>
          <w:szCs w:val="24"/>
          <w:lang w:val="en-US"/>
        </w:rPr>
        <w:fldChar w:fldCharType="separate"/>
      </w:r>
      <w:r w:rsidRPr="00344493">
        <w:rPr>
          <w:rFonts w:ascii="Times New Roman" w:eastAsia="Times New Roman" w:hAnsi="Times New Roman" w:cs="Times New Roman"/>
          <w:b/>
          <w:color w:val="000000"/>
          <w:sz w:val="24"/>
          <w:szCs w:val="24"/>
          <w:lang w:val="en-US"/>
        </w:rPr>
        <w:fldChar w:fldCharType="end"/>
      </w:r>
      <w:r w:rsidRPr="00344493">
        <w:rPr>
          <w:rFonts w:ascii="Times New Roman" w:eastAsia="Times New Roman" w:hAnsi="Times New Roman" w:cs="Times New Roman"/>
          <w:b/>
          <w:noProof/>
          <w:color w:val="000000"/>
          <w:sz w:val="24"/>
          <w:szCs w:val="24"/>
          <w:lang w:val="en-US"/>
        </w:rPr>
        <w:t xml:space="preserve"> Non-IACS</w:t>
      </w:r>
    </w:p>
    <w:p w14:paraId="39D6387C"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p>
    <w:p w14:paraId="6A41C563" w14:textId="77777777" w:rsidR="00344493" w:rsidRPr="00344493" w:rsidRDefault="00344493" w:rsidP="00344493">
      <w:pPr>
        <w:spacing w:before="20" w:after="20" w:line="240" w:lineRule="auto"/>
        <w:rPr>
          <w:rFonts w:ascii="Times New Roman" w:eastAsia="Times New Roman" w:hAnsi="Times New Roman" w:cs="Times New Roman"/>
          <w:color w:val="000000"/>
          <w:sz w:val="28"/>
          <w:szCs w:val="24"/>
          <w:lang w:val="en-US"/>
        </w:rPr>
      </w:pPr>
      <w:r w:rsidRPr="00344493">
        <w:rPr>
          <w:rFonts w:ascii="Times New Roman" w:eastAsia="Times New Roman" w:hAnsi="Times New Roman" w:cs="Times New Roman"/>
          <w:noProof/>
          <w:color w:val="000000"/>
          <w:sz w:val="28"/>
          <w:szCs w:val="24"/>
          <w:lang w:val="en-US"/>
        </w:rPr>
        <w:t>IACS section</w:t>
      </w:r>
    </w:p>
    <w:p w14:paraId="783E46B8"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Type of payment</w:t>
      </w:r>
    </w:p>
    <w:p w14:paraId="082C064B"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fldChar w:fldCharType="begin">
          <w:ffData>
            <w:name w:val="cb_TOPIACSA"/>
            <w:enabled/>
            <w:calcOnExit w:val="0"/>
            <w:checkBox>
              <w:size w:val="24"/>
              <w:default w:val="1"/>
              <w:checked/>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unit cost based on additional costs and income foregone</w:t>
      </w:r>
    </w:p>
    <w:p w14:paraId="1BFA320E"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fldChar w:fldCharType="begin">
          <w:ffData>
            <w:name w:val="cb_TOPIACSB"/>
            <w:enabled/>
            <w:calcOnExit w:val="0"/>
            <w:checkBox>
              <w:size w:val="24"/>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transaction cost included</w:t>
      </w:r>
    </w:p>
    <w:p w14:paraId="685F0F83"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fldChar w:fldCharType="begin">
          <w:ffData>
            <w:name w:val="cb_TOPIACSC"/>
            <w:enabled/>
            <w:calcOnExit w:val="0"/>
            <w:checkBox>
              <w:size w:val="24"/>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one off payment</w:t>
      </w:r>
    </w:p>
    <w:p w14:paraId="21E2F8EC"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lastRenderedPageBreak/>
        <w:fldChar w:fldCharType="begin">
          <w:ffData>
            <w:name w:val="cb_TOPIACSD"/>
            <w:enabled/>
            <w:calcOnExit w:val="0"/>
            <w:checkBox>
              <w:size w:val="24"/>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lump sum</w:t>
      </w:r>
    </w:p>
    <w:p w14:paraId="1B743188"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Range of support at beneficiary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344493" w14:paraId="783C0FBD"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D3D002A" w14:textId="7B8A84AB" w:rsidR="00344493" w:rsidRPr="00344493" w:rsidRDefault="000A060E" w:rsidP="000A060E">
            <w:pPr>
              <w:spacing w:before="40" w:after="4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val="bg-BG"/>
              </w:rPr>
              <w:t>З</w:t>
            </w:r>
            <w:r w:rsidR="00344493" w:rsidRPr="00344493">
              <w:rPr>
                <w:rFonts w:ascii="Times New Roman" w:eastAsia="Times New Roman" w:hAnsi="Times New Roman" w:cs="Times New Roman"/>
                <w:noProof/>
                <w:sz w:val="24"/>
                <w:szCs w:val="24"/>
                <w:lang w:val="en-US"/>
              </w:rPr>
              <w:t>а да се спази бюджетния пакет, горна граница (таван) за стопанство може да се определи ежегодно. Тя ще бъде приложена към общата сума на плащането, отпуснато на бенефициента съгласно степента, в която е ангажиран.</w:t>
            </w:r>
          </w:p>
        </w:tc>
      </w:tr>
    </w:tbl>
    <w:p w14:paraId="3334C69D"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Calculation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344493" w14:paraId="3FFE132C"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AB43FBE" w14:textId="0C109F0B" w:rsidR="00344493" w:rsidRPr="00344493" w:rsidRDefault="00AA7201" w:rsidP="000A060E">
            <w:pPr>
              <w:spacing w:before="40" w:after="40" w:line="240" w:lineRule="auto"/>
              <w:jc w:val="both"/>
              <w:rPr>
                <w:rFonts w:ascii="Times New Roman" w:eastAsia="Times New Roman" w:hAnsi="Times New Roman" w:cs="Times New Roman"/>
                <w:sz w:val="24"/>
                <w:szCs w:val="24"/>
                <w:lang w:val="en-US"/>
              </w:rPr>
            </w:pPr>
            <w:r w:rsidRPr="000A060E">
              <w:rPr>
                <w:rFonts w:ascii="Times New Roman" w:eastAsia="Times New Roman" w:hAnsi="Times New Roman" w:cs="Times New Roman"/>
                <w:noProof/>
                <w:color w:val="FF0000"/>
                <w:sz w:val="24"/>
                <w:szCs w:val="24"/>
                <w:lang w:val="en-US"/>
              </w:rPr>
              <w:t>Годишният размер на подпомагане за дейността има компенсаторен характер, съобразен с чл. 82 от Регламент (ЕС) 2021/2115 на Европейския парламент и на Съвета от 2 декември 2021 година</w:t>
            </w:r>
            <w:r w:rsidR="00344493" w:rsidRPr="00344493">
              <w:rPr>
                <w:rFonts w:ascii="Times New Roman" w:eastAsia="Times New Roman" w:hAnsi="Times New Roman" w:cs="Times New Roman"/>
                <w:noProof/>
                <w:sz w:val="24"/>
                <w:szCs w:val="24"/>
                <w:lang w:val="en-US"/>
              </w:rPr>
              <w:t xml:space="preserve">, като покрива допълнителните разходи и пропуснати приходи. </w:t>
            </w:r>
          </w:p>
        </w:tc>
      </w:tr>
    </w:tbl>
    <w:p w14:paraId="11324CD7"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Additional explanation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344493" w14:paraId="0BC4AF48"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51BA7D04" w14:textId="77777777" w:rsidR="00344493" w:rsidRPr="00344493" w:rsidRDefault="00344493" w:rsidP="000A060E">
            <w:pPr>
              <w:spacing w:before="40" w:after="40" w:line="240" w:lineRule="auto"/>
              <w:jc w:val="both"/>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Основните принципи при разработване на методологията за изчисляване на плащанията е идентифициране и остойностяване на допълнително направени разходи и пропуснатите ползи, произтичащи от поетите задължения, като се вземат предвид определените целеви стойности. Допусканията в методологията е че заложените дейности по мярката за намаляване на употребата на пестициди и водят до намаляване на рискове за качеството на подпочвените и повърхностните води, почви, както и постигане положителни резултати по отношение на адаптивността спрямо изменението на климата.</w:t>
            </w:r>
          </w:p>
          <w:p w14:paraId="7A5AE308" w14:textId="77777777" w:rsidR="00344493" w:rsidRPr="00344493" w:rsidRDefault="00344493" w:rsidP="000A060E">
            <w:pPr>
              <w:spacing w:before="40" w:after="40" w:line="240" w:lineRule="auto"/>
              <w:jc w:val="both"/>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shd w:val="clear" w:color="auto" w:fill="FFFFFF"/>
                <w:lang w:val="en-US"/>
              </w:rPr>
              <w:t xml:space="preserve">Част от компоненните са очаквани загуби от добиви в резултат на ограничаване на употребата на пестициди, Увеличени разходи от ограничаване на пестицидите, ха – разходи за отглеждане и увеличаване на земеделската продукция от единица площ чрез алтернативни технологии и вещества заместващи пестицидите; </w:t>
            </w:r>
            <w:r w:rsidRPr="00344493">
              <w:rPr>
                <w:rFonts w:ascii="Times New Roman" w:eastAsia="Times New Roman" w:hAnsi="Times New Roman" w:cs="Times New Roman"/>
                <w:noProof/>
                <w:sz w:val="24"/>
                <w:szCs w:val="24"/>
                <w:lang w:val="en-US"/>
              </w:rPr>
              <w:t>Увеличени разходи от ограничаване използването на торове, ха- разходи за използване на технологии заместващи азотните торове за постигане на устойчивост и подобряване на добивите на земеделската продукция от единица площ; Допълнителни лабораторни разходи за изследвания, почвени анализи и транзакционни разходи–допълнителни разходи за почвени анализи и изследвания, за да се определи запасеността на почвата от хранителни вещества и да се намали намаляват риска от загуба на добив поради ограничаване на торенето. Подпомагането ще се извършва на хектар площ от подпомаганите култури, при продукция от минимум 90 % от  стандартните, средни добиви от дадената култура</w:t>
            </w:r>
          </w:p>
        </w:tc>
      </w:tr>
    </w:tbl>
    <w:p w14:paraId="13851CEC" w14:textId="77777777" w:rsidR="00344493" w:rsidRPr="00344493" w:rsidRDefault="00344493" w:rsidP="00344493">
      <w:pPr>
        <w:spacing w:before="20" w:after="20" w:line="240" w:lineRule="auto"/>
        <w:outlineLvl w:val="4"/>
        <w:rPr>
          <w:rFonts w:ascii="Times New Roman" w:eastAsia="Times New Roman" w:hAnsi="Times New Roman" w:cs="Times New Roman"/>
          <w:bCs/>
          <w:iCs/>
          <w:color w:val="000000"/>
          <w:sz w:val="24"/>
          <w:szCs w:val="26"/>
          <w:lang w:val="en-US"/>
        </w:rPr>
      </w:pPr>
      <w:bookmarkStart w:id="10" w:name="_Toc256000967"/>
      <w:r w:rsidRPr="00344493">
        <w:rPr>
          <w:rFonts w:ascii="Times New Roman" w:eastAsia="Times New Roman" w:hAnsi="Times New Roman" w:cs="Times New Roman"/>
          <w:bCs/>
          <w:iCs/>
          <w:noProof/>
          <w:color w:val="000000"/>
          <w:sz w:val="24"/>
          <w:szCs w:val="26"/>
          <w:lang w:val="en-US"/>
        </w:rPr>
        <w:t>8 Information regarding State aid assessment</w:t>
      </w:r>
      <w:bookmarkEnd w:id="10"/>
    </w:p>
    <w:p w14:paraId="74B35350"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The intervention falls outside the scope of Article 42 TFEU and is subject to state aid assessment:</w:t>
      </w:r>
    </w:p>
    <w:p w14:paraId="1E900C24"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fldChar w:fldCharType="begin">
          <w:ffData>
            <w:name w:val="cb_RD_SAA_SCOPE_0"/>
            <w:enabled/>
            <w:calcOnExit w:val="0"/>
            <w:checkBox>
              <w:size w:val="24"/>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Да      </w:t>
      </w:r>
      <w:r w:rsidRPr="00344493">
        <w:rPr>
          <w:rFonts w:ascii="Times New Roman" w:eastAsia="Times New Roman" w:hAnsi="Times New Roman" w:cs="Times New Roman"/>
          <w:color w:val="000000"/>
          <w:sz w:val="24"/>
          <w:szCs w:val="24"/>
          <w:lang w:val="en-US"/>
        </w:rPr>
        <w:fldChar w:fldCharType="begin">
          <w:ffData>
            <w:name w:val="cb_RD_SAA_SCOPE_1"/>
            <w:enabled/>
            <w:calcOnExit w:val="0"/>
            <w:checkBox>
              <w:size w:val="24"/>
              <w:default w:val="1"/>
              <w:checked/>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Не      </w:t>
      </w:r>
      <w:r w:rsidRPr="00344493">
        <w:rPr>
          <w:rFonts w:ascii="Times New Roman" w:eastAsia="Times New Roman" w:hAnsi="Times New Roman" w:cs="Times New Roman"/>
          <w:color w:val="000000"/>
          <w:sz w:val="24"/>
          <w:szCs w:val="24"/>
          <w:lang w:val="en-US"/>
        </w:rPr>
        <w:fldChar w:fldCharType="begin">
          <w:ffData>
            <w:name w:val="cb_RD_SAA_SCOPE_2"/>
            <w:enabled/>
            <w:calcOnExit w:val="0"/>
            <w:checkBox>
              <w:size w:val="24"/>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Mixed      </w:t>
      </w:r>
    </w:p>
    <w:p w14:paraId="172E8018"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Type of state aid instrument to be used for clearence:</w:t>
      </w:r>
    </w:p>
    <w:p w14:paraId="6DF4E957"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Notification      </w:t>
      </w:r>
      <w:r w:rsidRPr="00344493">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GBER      </w:t>
      </w:r>
      <w:r w:rsidRPr="00344493">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ABER      </w:t>
      </w:r>
      <w:r w:rsidRPr="00344493">
        <w:rPr>
          <w:rFonts w:ascii="Times New Roman" w:eastAsia="Times New Roman" w:hAnsi="Times New Roman" w:cs="Times New Roman"/>
          <w:color w:val="000000"/>
          <w:sz w:val="24"/>
          <w:szCs w:val="24"/>
          <w:lang w:val="en-US"/>
        </w:rPr>
        <w:fldChar w:fldCharType="begin">
          <w:ffData>
            <w:name w:val=""/>
            <w:enabled/>
            <w:calcOnExit w:val="0"/>
            <w:checkBox>
              <w:size w:val="24"/>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de minimis      </w:t>
      </w:r>
    </w:p>
    <w:p w14:paraId="67A89987" w14:textId="77777777" w:rsidR="00344493" w:rsidRPr="00344493" w:rsidRDefault="00344493" w:rsidP="00344493">
      <w:pPr>
        <w:spacing w:before="20" w:after="20" w:line="240" w:lineRule="auto"/>
        <w:outlineLvl w:val="4"/>
        <w:rPr>
          <w:rFonts w:ascii="Times New Roman" w:eastAsia="Times New Roman" w:hAnsi="Times New Roman" w:cs="Times New Roman"/>
          <w:bCs/>
          <w:iCs/>
          <w:color w:val="000000"/>
          <w:sz w:val="24"/>
          <w:szCs w:val="26"/>
          <w:lang w:val="en-US"/>
        </w:rPr>
      </w:pPr>
      <w:bookmarkStart w:id="11" w:name="_Toc256000968"/>
      <w:r w:rsidRPr="00344493">
        <w:rPr>
          <w:rFonts w:ascii="Times New Roman" w:eastAsia="Times New Roman" w:hAnsi="Times New Roman" w:cs="Times New Roman"/>
          <w:bCs/>
          <w:iCs/>
          <w:noProof/>
          <w:color w:val="000000"/>
          <w:sz w:val="24"/>
          <w:szCs w:val="26"/>
          <w:lang w:val="en-US"/>
        </w:rPr>
        <w:t>9 Additional questions/information specific to the Type of Intervention</w:t>
      </w:r>
      <w:bookmarkEnd w:id="11"/>
    </w:p>
    <w:p w14:paraId="4A16B1AD"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What are the models of the commitment(s) in the intervention?</w:t>
      </w:r>
    </w:p>
    <w:p w14:paraId="63AB0752"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fldChar w:fldCharType="begin">
          <w:ffData>
            <w:name w:val="cb_ENVCLIMA_TYPE_1"/>
            <w:enabled/>
            <w:calcOnExit w:val="0"/>
            <w:checkBox>
              <w:size w:val="24"/>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result based (with possibility to pick and choose)</w:t>
      </w:r>
    </w:p>
    <w:p w14:paraId="3344CDF3"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fldChar w:fldCharType="begin">
          <w:ffData>
            <w:name w:val="cb_ENVCLIMA_TYPE_2"/>
            <w:enabled/>
            <w:calcOnExit w:val="0"/>
            <w:checkBox>
              <w:size w:val="24"/>
              <w:default w:val="1"/>
              <w:checked/>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management based (with possibility to pick and choose)</w:t>
      </w:r>
    </w:p>
    <w:p w14:paraId="719DB219"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color w:val="000000"/>
          <w:sz w:val="24"/>
          <w:szCs w:val="24"/>
          <w:lang w:val="en-US"/>
        </w:rPr>
        <w:fldChar w:fldCharType="begin">
          <w:ffData>
            <w:name w:val="cb_ENVCLIMA_TYPE_3"/>
            <w:enabled/>
            <w:calcOnExit w:val="0"/>
            <w:checkBox>
              <w:size w:val="24"/>
              <w:default w:val="0"/>
              <w:checked w:val="0"/>
            </w:checkBox>
          </w:ffData>
        </w:fldChar>
      </w:r>
      <w:r w:rsidRPr="00344493">
        <w:rPr>
          <w:rFonts w:ascii="Times New Roman" w:eastAsia="Times New Roman" w:hAnsi="Times New Roman" w:cs="Times New Roman"/>
          <w:noProof/>
          <w:color w:val="000000"/>
          <w:sz w:val="24"/>
          <w:szCs w:val="24"/>
          <w:lang w:val="en-US"/>
        </w:rPr>
        <w:instrText xml:space="preserve"> FORMCHECKBOX </w:instrText>
      </w:r>
      <w:r w:rsidR="00D54A2F">
        <w:rPr>
          <w:rFonts w:ascii="Times New Roman" w:eastAsia="Times New Roman" w:hAnsi="Times New Roman" w:cs="Times New Roman"/>
          <w:color w:val="000000"/>
          <w:sz w:val="24"/>
          <w:szCs w:val="24"/>
          <w:lang w:val="en-US"/>
        </w:rPr>
      </w:r>
      <w:r w:rsidR="00D54A2F">
        <w:rPr>
          <w:rFonts w:ascii="Times New Roman" w:eastAsia="Times New Roman" w:hAnsi="Times New Roman" w:cs="Times New Roman"/>
          <w:color w:val="000000"/>
          <w:sz w:val="24"/>
          <w:szCs w:val="24"/>
          <w:lang w:val="en-US"/>
        </w:rPr>
        <w:fldChar w:fldCharType="separate"/>
      </w:r>
      <w:r w:rsidRPr="00344493">
        <w:rPr>
          <w:rFonts w:ascii="Times New Roman" w:eastAsia="Times New Roman" w:hAnsi="Times New Roman" w:cs="Times New Roman"/>
          <w:color w:val="000000"/>
          <w:sz w:val="24"/>
          <w:szCs w:val="24"/>
          <w:lang w:val="en-US"/>
        </w:rPr>
        <w:fldChar w:fldCharType="end"/>
      </w:r>
      <w:r w:rsidRPr="00344493">
        <w:rPr>
          <w:rFonts w:ascii="Times New Roman" w:eastAsia="Times New Roman" w:hAnsi="Times New Roman" w:cs="Times New Roman"/>
          <w:noProof/>
          <w:color w:val="000000"/>
          <w:sz w:val="24"/>
          <w:szCs w:val="24"/>
          <w:lang w:val="en-US"/>
        </w:rPr>
        <w:t xml:space="preserve"> hybrid (management and result based)</w:t>
      </w:r>
    </w:p>
    <w:p w14:paraId="49C66C95"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p>
    <w:p w14:paraId="5C406193"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Please explain the obligations/possibilities for beneficiaries in relation to the commitments set out in the intervention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344493" w14:paraId="7BDD84D6"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2CEC2F40" w14:textId="77777777" w:rsidR="00344493" w:rsidRPr="00344493" w:rsidRDefault="00344493" w:rsidP="000A060E">
            <w:pPr>
              <w:spacing w:before="40" w:after="40" w:line="240" w:lineRule="auto"/>
              <w:jc w:val="both"/>
              <w:rPr>
                <w:rFonts w:ascii="Times New Roman" w:eastAsia="Times New Roman" w:hAnsi="Times New Roman" w:cs="Times New Roman"/>
                <w:sz w:val="24"/>
                <w:szCs w:val="24"/>
                <w:lang w:val="en-US"/>
              </w:rPr>
            </w:pPr>
            <w:r w:rsidRPr="00344493">
              <w:rPr>
                <w:rFonts w:ascii="Times New Roman" w:eastAsia="Times New Roman" w:hAnsi="Times New Roman" w:cs="Times New Roman"/>
                <w:noProof/>
                <w:sz w:val="24"/>
                <w:szCs w:val="24"/>
                <w:lang w:val="en-US"/>
              </w:rPr>
              <w:t>В случай на изменения в съответните задължителни стандарти, изисквания или задължения, посочени в чл.70, параграф 3 от РСП, които поетите задължения трябва да надхвърлят, и за да се гарантира спазването разпоредбите на параграф 7 се предоставя възможност за преразглеждане на ангажиментите, за да се гарантира адаптиране на ангажиментите. Когато тези корекции не бъдат приети от бенефициера, ангажиментът отпада и не се изисква възстановяване на средства по отношение на периода, през който е изпълняван ангажиментът.</w:t>
            </w:r>
          </w:p>
        </w:tc>
      </w:tr>
    </w:tbl>
    <w:p w14:paraId="7C3DF6BB" w14:textId="77777777" w:rsidR="00344493" w:rsidRPr="00344493" w:rsidRDefault="00344493" w:rsidP="00344493">
      <w:pPr>
        <w:spacing w:before="20" w:after="20" w:line="240" w:lineRule="auto"/>
        <w:rPr>
          <w:rFonts w:ascii="Times New Roman" w:eastAsia="Times New Roman" w:hAnsi="Times New Roman" w:cs="Times New Roman"/>
          <w:color w:val="000000"/>
          <w:sz w:val="0"/>
          <w:szCs w:val="24"/>
          <w:lang w:val="en-US"/>
        </w:rPr>
      </w:pPr>
    </w:p>
    <w:p w14:paraId="702F60D6"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What is the duration of contracts?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344493" w14:paraId="58FDB01C"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64A2EA26" w14:textId="6A7AAC9E" w:rsidR="00344493" w:rsidRPr="00344493" w:rsidRDefault="001E2AFF" w:rsidP="001E2AFF">
            <w:pPr>
              <w:spacing w:before="40" w:after="40" w:line="240" w:lineRule="auto"/>
              <w:rPr>
                <w:rFonts w:ascii="Times New Roman" w:eastAsia="Times New Roman" w:hAnsi="Times New Roman" w:cs="Times New Roman"/>
                <w:sz w:val="24"/>
                <w:szCs w:val="24"/>
                <w:lang w:val="en-US"/>
              </w:rPr>
            </w:pPr>
            <w:r w:rsidRPr="000A060E">
              <w:rPr>
                <w:rFonts w:ascii="Times New Roman" w:eastAsia="Times New Roman" w:hAnsi="Times New Roman" w:cs="Times New Roman"/>
                <w:noProof/>
                <w:color w:val="FF0000"/>
                <w:sz w:val="24"/>
                <w:szCs w:val="24"/>
                <w:lang w:val="bg-BG"/>
              </w:rPr>
              <w:t xml:space="preserve">Продължителността на ангажимента е 5 години. </w:t>
            </w:r>
          </w:p>
        </w:tc>
      </w:tr>
    </w:tbl>
    <w:p w14:paraId="175A0920" w14:textId="77777777" w:rsidR="00344493" w:rsidRPr="00344493" w:rsidRDefault="00344493" w:rsidP="00344493">
      <w:pPr>
        <w:spacing w:before="20" w:after="20" w:line="240" w:lineRule="auto"/>
        <w:rPr>
          <w:rFonts w:ascii="Times New Roman" w:eastAsia="Times New Roman" w:hAnsi="Times New Roman" w:cs="Times New Roman"/>
          <w:color w:val="000000"/>
          <w:sz w:val="0"/>
          <w:szCs w:val="24"/>
          <w:lang w:val="en-US"/>
        </w:rPr>
      </w:pPr>
    </w:p>
    <w:p w14:paraId="741CDA20"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p>
    <w:p w14:paraId="11E90519" w14:textId="77777777" w:rsidR="00344493" w:rsidRPr="00344493" w:rsidRDefault="00344493" w:rsidP="00344493">
      <w:pPr>
        <w:spacing w:before="20" w:after="20" w:line="240" w:lineRule="auto"/>
        <w:outlineLvl w:val="4"/>
        <w:rPr>
          <w:rFonts w:ascii="Times New Roman" w:eastAsia="Times New Roman" w:hAnsi="Times New Roman" w:cs="Times New Roman"/>
          <w:bCs/>
          <w:iCs/>
          <w:color w:val="000000"/>
          <w:sz w:val="24"/>
          <w:szCs w:val="26"/>
          <w:lang w:val="en-US"/>
        </w:rPr>
      </w:pPr>
      <w:bookmarkStart w:id="12" w:name="_Toc256000969"/>
      <w:r w:rsidRPr="00344493">
        <w:rPr>
          <w:rFonts w:ascii="Times New Roman" w:eastAsia="Times New Roman" w:hAnsi="Times New Roman" w:cs="Times New Roman"/>
          <w:bCs/>
          <w:iCs/>
          <w:noProof/>
          <w:color w:val="000000"/>
          <w:sz w:val="24"/>
          <w:szCs w:val="26"/>
          <w:lang w:val="en-US"/>
        </w:rPr>
        <w:t>10 WTO compliance</w:t>
      </w:r>
      <w:bookmarkEnd w:id="12"/>
    </w:p>
    <w:p w14:paraId="33755325"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lastRenderedPageBreak/>
        <w:t xml:space="preserve"> Зелена кутия</w:t>
      </w:r>
    </w:p>
    <w:p w14:paraId="37037BB9"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Параграф 12 от приложение 2 към СТО</w:t>
      </w:r>
    </w:p>
    <w:p w14:paraId="1BAE3469" w14:textId="77777777" w:rsidR="00344493" w:rsidRPr="00344493" w:rsidRDefault="00344493" w:rsidP="00344493">
      <w:pPr>
        <w:spacing w:before="20" w:after="20" w:line="240" w:lineRule="auto"/>
        <w:rPr>
          <w:rFonts w:ascii="Times New Roman" w:eastAsia="Times New Roman" w:hAnsi="Times New Roman" w:cs="Times New Roman"/>
          <w:color w:val="000000"/>
          <w:sz w:val="24"/>
          <w:szCs w:val="24"/>
          <w:lang w:val="en-US"/>
        </w:rPr>
      </w:pPr>
      <w:r w:rsidRPr="00344493">
        <w:rPr>
          <w:rFonts w:ascii="Times New Roman" w:eastAsia="Times New Roman" w:hAnsi="Times New Roman" w:cs="Times New Roman"/>
          <w:noProof/>
          <w:color w:val="000000"/>
          <w:sz w:val="24"/>
          <w:szCs w:val="24"/>
          <w:lang w:val="en-US"/>
        </w:rPr>
        <w:t>Разяснение как интервенцията спазва съответните разпоредби на приложение 2 към Споразумението за СТО за селското стопанство, както е посочено в член 10 от настоящия регламент и в приложение II към него(зелена кутия)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0"/>
      </w:tblGrid>
      <w:tr w:rsidR="00344493" w:rsidRPr="00344493" w14:paraId="554DFC32" w14:textId="77777777" w:rsidTr="00C73800">
        <w:trPr>
          <w:trHeight w:val="160"/>
        </w:trPr>
        <w:tc>
          <w:tcPr>
            <w:tcW w:w="5000" w:type="pct"/>
            <w:tcBorders>
              <w:top w:val="single" w:sz="4" w:space="0" w:color="000000"/>
              <w:left w:val="single" w:sz="4" w:space="0" w:color="000000"/>
              <w:bottom w:val="single" w:sz="4" w:space="0" w:color="000000"/>
              <w:right w:val="single" w:sz="4" w:space="0" w:color="000000"/>
            </w:tcBorders>
            <w:shd w:val="clear" w:color="auto" w:fill="FFFFFF"/>
            <w:tcMar>
              <w:top w:w="20" w:type="dxa"/>
              <w:left w:w="20" w:type="dxa"/>
              <w:bottom w:w="0" w:type="dxa"/>
              <w:right w:w="20" w:type="dxa"/>
            </w:tcMar>
            <w:vAlign w:val="center"/>
          </w:tcPr>
          <w:p w14:paraId="051D6F93" w14:textId="4C427EBD" w:rsidR="00344493" w:rsidRPr="00AA7201" w:rsidRDefault="00AA7201" w:rsidP="000A060E">
            <w:pPr>
              <w:spacing w:before="20" w:after="20" w:line="240" w:lineRule="auto"/>
              <w:rPr>
                <w:rFonts w:ascii="Times New Roman" w:eastAsia="Times New Roman" w:hAnsi="Times New Roman" w:cs="Times New Roman"/>
                <w:sz w:val="24"/>
                <w:szCs w:val="24"/>
                <w:lang w:val="bg-BG"/>
              </w:rPr>
            </w:pPr>
            <w:r w:rsidRPr="000A060E">
              <w:rPr>
                <w:rFonts w:ascii="Times New Roman" w:eastAsia="Times New Roman" w:hAnsi="Times New Roman" w:cs="Times New Roman"/>
                <w:noProof/>
                <w:color w:val="FF0000"/>
                <w:sz w:val="24"/>
                <w:szCs w:val="24"/>
                <w:lang w:val="en-US"/>
              </w:rPr>
              <w:t>Интервенцията отговаря на критериите на параграф 12 от приложение 2 към Споразумението на СТО за селското стопанство (Зелена кутия), посочени в Приложение II към Регламент (ЕС) 2021/2115 на Европейския парламент и на Съвета от 2 декември 2021 година, като сумата на плащането е ограничено до пропуснатите разходи и загуба на доходи в изпълнение на ангажимента.</w:t>
            </w:r>
          </w:p>
        </w:tc>
      </w:tr>
    </w:tbl>
    <w:p w14:paraId="6DEF78F4" w14:textId="77777777" w:rsidR="008C7E96" w:rsidRDefault="00D54A2F" w:rsidP="000A060E">
      <w:pPr>
        <w:spacing w:before="20" w:after="20" w:line="240" w:lineRule="auto"/>
        <w:outlineLvl w:val="4"/>
      </w:pPr>
    </w:p>
    <w:sectPr w:rsidR="008C7E96" w:rsidSect="000A060E">
      <w:pgSz w:w="11906" w:h="16838"/>
      <w:pgMar w:top="720" w:right="720" w:bottom="864" w:left="936" w:header="288" w:footer="72"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о">
    <w15:presenceInfo w15:providerId="None" w15:userId="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493"/>
    <w:rsid w:val="000A060E"/>
    <w:rsid w:val="000A68EC"/>
    <w:rsid w:val="00107217"/>
    <w:rsid w:val="001535AB"/>
    <w:rsid w:val="001E2AFF"/>
    <w:rsid w:val="00273BF9"/>
    <w:rsid w:val="00297652"/>
    <w:rsid w:val="002C6977"/>
    <w:rsid w:val="00344493"/>
    <w:rsid w:val="0036248C"/>
    <w:rsid w:val="00456C9D"/>
    <w:rsid w:val="0083023C"/>
    <w:rsid w:val="008462E6"/>
    <w:rsid w:val="00991490"/>
    <w:rsid w:val="00A5505D"/>
    <w:rsid w:val="00AA3115"/>
    <w:rsid w:val="00AA7201"/>
    <w:rsid w:val="00D54A2F"/>
    <w:rsid w:val="00F64EDD"/>
    <w:rsid w:val="00F7535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B795A"/>
  <w15:docId w15:val="{62BBFCCF-4F54-494C-9BE5-7B20C5226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44493"/>
    <w:rPr>
      <w:sz w:val="16"/>
      <w:szCs w:val="16"/>
    </w:rPr>
  </w:style>
  <w:style w:type="paragraph" w:styleId="CommentText">
    <w:name w:val="annotation text"/>
    <w:basedOn w:val="Normal"/>
    <w:link w:val="CommentTextChar"/>
    <w:uiPriority w:val="99"/>
    <w:semiHidden/>
    <w:unhideWhenUsed/>
    <w:rsid w:val="00344493"/>
    <w:pPr>
      <w:spacing w:line="240" w:lineRule="auto"/>
    </w:pPr>
    <w:rPr>
      <w:sz w:val="20"/>
      <w:szCs w:val="20"/>
    </w:rPr>
  </w:style>
  <w:style w:type="character" w:customStyle="1" w:styleId="CommentTextChar">
    <w:name w:val="Comment Text Char"/>
    <w:basedOn w:val="DefaultParagraphFont"/>
    <w:link w:val="CommentText"/>
    <w:uiPriority w:val="99"/>
    <w:semiHidden/>
    <w:rsid w:val="00344493"/>
    <w:rPr>
      <w:sz w:val="20"/>
      <w:szCs w:val="20"/>
    </w:rPr>
  </w:style>
  <w:style w:type="paragraph" w:styleId="CommentSubject">
    <w:name w:val="annotation subject"/>
    <w:basedOn w:val="CommentText"/>
    <w:next w:val="CommentText"/>
    <w:link w:val="CommentSubjectChar"/>
    <w:uiPriority w:val="99"/>
    <w:semiHidden/>
    <w:unhideWhenUsed/>
    <w:rsid w:val="00344493"/>
    <w:rPr>
      <w:b/>
      <w:bCs/>
    </w:rPr>
  </w:style>
  <w:style w:type="character" w:customStyle="1" w:styleId="CommentSubjectChar">
    <w:name w:val="Comment Subject Char"/>
    <w:basedOn w:val="CommentTextChar"/>
    <w:link w:val="CommentSubject"/>
    <w:uiPriority w:val="99"/>
    <w:semiHidden/>
    <w:rsid w:val="00344493"/>
    <w:rPr>
      <w:b/>
      <w:bCs/>
      <w:sz w:val="20"/>
      <w:szCs w:val="20"/>
    </w:rPr>
  </w:style>
  <w:style w:type="paragraph" w:styleId="BalloonText">
    <w:name w:val="Balloon Text"/>
    <w:basedOn w:val="Normal"/>
    <w:link w:val="BalloonTextChar"/>
    <w:uiPriority w:val="99"/>
    <w:semiHidden/>
    <w:unhideWhenUsed/>
    <w:rsid w:val="003444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4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2698</Words>
  <Characters>15382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Borislava Tsolova</dc:creator>
  <cp:lastModifiedBy>rab</cp:lastModifiedBy>
  <cp:revision>4</cp:revision>
  <dcterms:created xsi:type="dcterms:W3CDTF">2022-09-27T14:53:00Z</dcterms:created>
  <dcterms:modified xsi:type="dcterms:W3CDTF">2022-09-27T14:57:00Z</dcterms:modified>
</cp:coreProperties>
</file>